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96269" w14:textId="719B8F05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4936B5" w:rsidRPr="004936B5">
        <w:rPr>
          <w:b/>
          <w:noProof/>
          <w:sz w:val="24"/>
        </w:rPr>
        <w:t>C4-23</w:t>
      </w:r>
      <w:r w:rsidR="000F5E39">
        <w:rPr>
          <w:b/>
          <w:noProof/>
          <w:sz w:val="24"/>
        </w:rPr>
        <w:t>3448</w:t>
      </w:r>
    </w:p>
    <w:p w14:paraId="6D836C64" w14:textId="18367DFB" w:rsidR="009808CD" w:rsidRDefault="00DA5E95" w:rsidP="009808CD">
      <w:pPr>
        <w:pStyle w:val="CRCoverPage"/>
        <w:outlineLvl w:val="0"/>
        <w:rPr>
          <w:b/>
          <w:noProof/>
          <w:sz w:val="24"/>
        </w:rPr>
      </w:pPr>
      <w:r w:rsidRPr="00DA5E95">
        <w:rPr>
          <w:b/>
          <w:noProof/>
          <w:sz w:val="24"/>
        </w:rPr>
        <w:t>Goteborg, SE, 21st - 25th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E902B" w:rsidR="001E41F3" w:rsidRPr="00410371" w:rsidRDefault="00C45B0B" w:rsidP="00A938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A5E95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A7553" w:rsidR="001E41F3" w:rsidRPr="00410371" w:rsidRDefault="000F5E39" w:rsidP="000F59F0">
            <w:pPr>
              <w:pStyle w:val="CRCoverPage"/>
              <w:spacing w:after="0"/>
              <w:ind w:firstLineChars="100" w:firstLine="281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887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34668" w:rsidR="001E41F3" w:rsidRPr="00410371" w:rsidRDefault="00DA5E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1D5DC7" w:rsidR="001E41F3" w:rsidRPr="00410371" w:rsidRDefault="000B1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642D3">
              <w:rPr>
                <w:b/>
                <w:noProof/>
                <w:sz w:val="28"/>
              </w:rPr>
              <w:t>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491640" w:rsidR="001E41F3" w:rsidRDefault="002E44C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EA2CA3">
              <w:t>on</w:t>
            </w:r>
            <w:r>
              <w:t xml:space="preserve"> LMF selection for </w:t>
            </w:r>
            <w:proofErr w:type="spellStart"/>
            <w:r>
              <w:t>Ranging_SL</w:t>
            </w:r>
            <w:proofErr w:type="spellEnd"/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C6EB7" w:rsidR="001E41F3" w:rsidRDefault="00736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F97B9F">
              <w:rPr>
                <w:noProof/>
              </w:rPr>
              <w:t>iaomi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FCEC7" w:rsidR="001E41F3" w:rsidRDefault="00A9384A">
            <w:pPr>
              <w:pStyle w:val="CRCoverPage"/>
              <w:spacing w:after="0"/>
              <w:ind w:left="100"/>
              <w:rPr>
                <w:noProof/>
              </w:rPr>
            </w:pPr>
            <w:r w:rsidRPr="00A9384A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C29F02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7360F3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7360F3">
              <w:rPr>
                <w:noProof/>
              </w:rPr>
              <w:t>10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459070" w:rsidR="001E41F3" w:rsidRDefault="007360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04046" w14:textId="0533DA3E" w:rsidR="002417DB" w:rsidRDefault="00F97B9F" w:rsidP="005B3C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</w:t>
            </w:r>
            <w:r w:rsidRPr="0089444A">
              <w:t>the Ranging/SL Positioning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following is</w:t>
            </w:r>
            <w:r w:rsidR="000B14C3">
              <w:rPr>
                <w:noProof/>
                <w:lang w:eastAsia="zh-CN"/>
              </w:rPr>
              <w:t xml:space="preserve"> defined</w:t>
            </w:r>
            <w:r w:rsidR="005B3C44">
              <w:rPr>
                <w:rFonts w:hint="eastAsia"/>
                <w:noProof/>
                <w:lang w:eastAsia="zh-CN"/>
              </w:rPr>
              <w:t xml:space="preserve"> </w:t>
            </w:r>
            <w:r w:rsidR="005B3C44">
              <w:rPr>
                <w:noProof/>
                <w:lang w:eastAsia="zh-CN"/>
              </w:rPr>
              <w:t xml:space="preserve">for </w:t>
            </w:r>
            <w:r w:rsidR="002417DB" w:rsidRPr="001216A7">
              <w:rPr>
                <w:rFonts w:hint="eastAsia"/>
                <w:lang w:eastAsia="zh-CN"/>
              </w:rPr>
              <w:t>LMF</w:t>
            </w:r>
            <w:r w:rsidR="002417DB">
              <w:rPr>
                <w:lang w:eastAsia="zh-CN"/>
              </w:rPr>
              <w:t xml:space="preserve"> Discovery and</w:t>
            </w:r>
            <w:r w:rsidR="002417DB" w:rsidRPr="001216A7">
              <w:rPr>
                <w:rFonts w:hint="eastAsia"/>
                <w:lang w:eastAsia="zh-CN"/>
              </w:rPr>
              <w:t xml:space="preserve"> Selection</w:t>
            </w:r>
            <w:r w:rsidR="002417DB">
              <w:rPr>
                <w:noProof/>
                <w:lang w:eastAsia="zh-CN"/>
              </w:rPr>
              <w:t xml:space="preserve"> in clause 5.1 of TS 23.273:</w:t>
            </w:r>
          </w:p>
          <w:p w14:paraId="0765862D" w14:textId="09AC0439" w:rsidR="000B14C3" w:rsidRPr="002417DB" w:rsidRDefault="002417DB" w:rsidP="00C50EE9">
            <w:pPr>
              <w:pStyle w:val="CRCoverPage"/>
              <w:spacing w:after="0"/>
              <w:rPr>
                <w:rFonts w:ascii="Times New Roman" w:eastAsia="等线" w:hAnsi="Times New Roman"/>
                <w:i/>
                <w:lang w:eastAsia="zh-CN"/>
              </w:rPr>
            </w:pPr>
            <w:r w:rsidRPr="002417DB">
              <w:rPr>
                <w:rFonts w:ascii="Times New Roman" w:eastAsia="等线" w:hAnsi="Times New Roman"/>
                <w:i/>
                <w:lang w:eastAsia="zh-CN"/>
              </w:rPr>
              <w:t>LMF selection functionality is supported by the AMF to determine a</w:t>
            </w:r>
            <w:r w:rsidRPr="002417DB">
              <w:rPr>
                <w:rFonts w:ascii="Times New Roman" w:eastAsia="等线" w:hAnsi="Times New Roman" w:hint="eastAsia"/>
                <w:i/>
                <w:lang w:eastAsia="zh-CN"/>
              </w:rPr>
              <w:t>n</w:t>
            </w:r>
            <w:r w:rsidRPr="002417DB">
              <w:rPr>
                <w:rFonts w:ascii="Times New Roman" w:eastAsia="等线" w:hAnsi="Times New Roman"/>
                <w:i/>
                <w:lang w:eastAsia="zh-CN"/>
              </w:rPr>
              <w:t xml:space="preserve"> LMF for location estimation of the target UE or </w:t>
            </w:r>
            <w:r w:rsidRPr="00941DF4">
              <w:rPr>
                <w:rFonts w:ascii="Times New Roman" w:eastAsia="等线" w:hAnsi="Times New Roman"/>
                <w:i/>
                <w:highlight w:val="yellow"/>
                <w:lang w:eastAsia="zh-CN"/>
              </w:rPr>
              <w:t>Ranging/</w:t>
            </w:r>
            <w:proofErr w:type="spellStart"/>
            <w:r w:rsidRPr="00941DF4">
              <w:rPr>
                <w:rFonts w:ascii="Times New Roman" w:eastAsia="等线" w:hAnsi="Times New Roman"/>
                <w:i/>
                <w:highlight w:val="yellow"/>
                <w:lang w:eastAsia="zh-CN"/>
              </w:rPr>
              <w:t>Sidelink</w:t>
            </w:r>
            <w:proofErr w:type="spellEnd"/>
            <w:r w:rsidRPr="00941DF4">
              <w:rPr>
                <w:rFonts w:ascii="Times New Roman" w:eastAsia="等线" w:hAnsi="Times New Roman"/>
                <w:i/>
                <w:highlight w:val="yellow"/>
                <w:lang w:eastAsia="zh-CN"/>
              </w:rPr>
              <w:t xml:space="preserve"> Positioning between Target UE and SL Reference UE</w:t>
            </w:r>
            <w:r w:rsidRPr="002417DB">
              <w:rPr>
                <w:rFonts w:ascii="Times New Roman" w:eastAsia="等线" w:hAnsi="Times New Roman"/>
                <w:i/>
                <w:lang w:eastAsia="zh-CN"/>
              </w:rPr>
              <w:t>….</w:t>
            </w:r>
          </w:p>
          <w:p w14:paraId="00647234" w14:textId="77777777" w:rsidR="002417DB" w:rsidRPr="002417DB" w:rsidRDefault="002417DB" w:rsidP="002417DB">
            <w:pPr>
              <w:rPr>
                <w:rFonts w:eastAsia="等线"/>
                <w:i/>
                <w:lang w:eastAsia="zh-CN"/>
              </w:rPr>
            </w:pPr>
            <w:r w:rsidRPr="002417DB">
              <w:rPr>
                <w:rFonts w:eastAsia="等线"/>
                <w:i/>
                <w:lang w:eastAsia="zh-CN"/>
              </w:rPr>
              <w:t xml:space="preserve">The following factors </w:t>
            </w:r>
            <w:bookmarkStart w:id="1" w:name="_Hlk137579451"/>
            <w:r w:rsidRPr="002417DB">
              <w:rPr>
                <w:rFonts w:eastAsia="等线"/>
                <w:i/>
                <w:lang w:eastAsia="zh-CN"/>
              </w:rPr>
              <w:t>may be considered during the LMF selection</w:t>
            </w:r>
            <w:bookmarkEnd w:id="1"/>
            <w:r w:rsidRPr="002417DB">
              <w:rPr>
                <w:rFonts w:eastAsia="等线"/>
                <w:i/>
                <w:lang w:eastAsia="zh-CN"/>
              </w:rPr>
              <w:t>:</w:t>
            </w:r>
          </w:p>
          <w:p w14:paraId="62E0B931" w14:textId="06B4B8C7" w:rsidR="002417DB" w:rsidRPr="002417DB" w:rsidRDefault="002417DB" w:rsidP="002417DB">
            <w:pPr>
              <w:pStyle w:val="B1"/>
              <w:rPr>
                <w:rFonts w:eastAsia="等线"/>
                <w:i/>
                <w:lang w:eastAsia="zh-CN"/>
              </w:rPr>
            </w:pPr>
            <w:r w:rsidRPr="002417DB">
              <w:rPr>
                <w:rFonts w:eastAsia="等线"/>
                <w:i/>
                <w:lang w:eastAsia="zh-CN"/>
              </w:rPr>
              <w:t>-</w:t>
            </w:r>
            <w:r w:rsidRPr="002417DB">
              <w:rPr>
                <w:rFonts w:eastAsia="等线"/>
                <w:i/>
                <w:lang w:eastAsia="zh-CN"/>
              </w:rPr>
              <w:tab/>
              <w:t>LCS client type.</w:t>
            </w:r>
          </w:p>
          <w:p w14:paraId="5E216F73" w14:textId="02481E4F" w:rsidR="002417DB" w:rsidRPr="002417DB" w:rsidRDefault="002417DB" w:rsidP="002417DB">
            <w:pPr>
              <w:pStyle w:val="B1"/>
              <w:rPr>
                <w:rFonts w:eastAsia="等线"/>
                <w:i/>
                <w:lang w:eastAsia="zh-CN"/>
              </w:rPr>
            </w:pPr>
            <w:r w:rsidRPr="002417DB">
              <w:rPr>
                <w:rFonts w:eastAsia="等线"/>
                <w:i/>
                <w:lang w:eastAsia="zh-CN"/>
              </w:rPr>
              <w:t>…</w:t>
            </w:r>
          </w:p>
          <w:p w14:paraId="622D879B" w14:textId="77777777" w:rsidR="002417DB" w:rsidRPr="002417DB" w:rsidRDefault="002417DB" w:rsidP="002417DB">
            <w:pPr>
              <w:pStyle w:val="B1"/>
              <w:rPr>
                <w:rFonts w:eastAsia="等线"/>
                <w:i/>
                <w:lang w:eastAsia="zh-CN"/>
              </w:rPr>
            </w:pPr>
            <w:r w:rsidRPr="002417DB">
              <w:rPr>
                <w:rFonts w:eastAsia="等线"/>
                <w:i/>
                <w:lang w:eastAsia="zh-CN"/>
              </w:rPr>
              <w:t>-</w:t>
            </w:r>
            <w:r w:rsidRPr="002417DB">
              <w:rPr>
                <w:rFonts w:eastAsia="等线"/>
                <w:i/>
                <w:lang w:eastAsia="zh-CN"/>
              </w:rPr>
              <w:tab/>
              <w:t>RAN configuration information.</w:t>
            </w:r>
          </w:p>
          <w:p w14:paraId="07B83A5A" w14:textId="77777777" w:rsidR="002417DB" w:rsidRPr="002417DB" w:rsidRDefault="002417DB" w:rsidP="002417DB">
            <w:pPr>
              <w:pStyle w:val="B1"/>
              <w:rPr>
                <w:rFonts w:eastAsia="等线"/>
                <w:i/>
                <w:lang w:eastAsia="zh-CN"/>
              </w:rPr>
            </w:pPr>
            <w:r w:rsidRPr="002417DB">
              <w:rPr>
                <w:rFonts w:eastAsia="等线"/>
                <w:i/>
                <w:lang w:eastAsia="zh-CN"/>
              </w:rPr>
              <w:t>-</w:t>
            </w:r>
            <w:r w:rsidRPr="002417DB">
              <w:rPr>
                <w:rFonts w:eastAsia="等线"/>
                <w:i/>
                <w:lang w:eastAsia="zh-CN"/>
              </w:rPr>
              <w:tab/>
            </w:r>
            <w:r w:rsidRPr="00E7093E">
              <w:rPr>
                <w:rFonts w:eastAsia="等线"/>
                <w:i/>
                <w:highlight w:val="yellow"/>
                <w:lang w:eastAsia="zh-CN"/>
              </w:rPr>
              <w:t xml:space="preserve">LMF capabilities, including the support of </w:t>
            </w:r>
            <w:proofErr w:type="spellStart"/>
            <w:r w:rsidRPr="00E7093E">
              <w:rPr>
                <w:rFonts w:eastAsia="等线"/>
                <w:i/>
                <w:highlight w:val="yellow"/>
                <w:lang w:eastAsia="zh-CN"/>
              </w:rPr>
              <w:t>Uu</w:t>
            </w:r>
            <w:proofErr w:type="spellEnd"/>
            <w:r w:rsidRPr="00E7093E">
              <w:rPr>
                <w:rFonts w:eastAsia="等线"/>
                <w:i/>
                <w:highlight w:val="yellow"/>
                <w:lang w:eastAsia="zh-CN"/>
              </w:rPr>
              <w:t xml:space="preserve"> based positioning as defined in clause 4.3.8 and/or Ranging/</w:t>
            </w:r>
            <w:proofErr w:type="spellStart"/>
            <w:r w:rsidRPr="00E7093E">
              <w:rPr>
                <w:rFonts w:eastAsia="等线"/>
                <w:i/>
                <w:highlight w:val="yellow"/>
                <w:lang w:eastAsia="zh-CN"/>
              </w:rPr>
              <w:t>Sidelink</w:t>
            </w:r>
            <w:proofErr w:type="spellEnd"/>
            <w:r w:rsidRPr="00E7093E">
              <w:rPr>
                <w:rFonts w:eastAsia="等线"/>
                <w:i/>
                <w:highlight w:val="yellow"/>
                <w:lang w:eastAsia="zh-CN"/>
              </w:rPr>
              <w:t xml:space="preserve"> positioning as defined in clause 4.3.8 of TS 23.586 [40].</w:t>
            </w:r>
          </w:p>
          <w:p w14:paraId="272AA885" w14:textId="6D35A148" w:rsidR="002417DB" w:rsidRDefault="002417DB" w:rsidP="002417DB">
            <w:pPr>
              <w:pStyle w:val="B1"/>
              <w:rPr>
                <w:lang w:eastAsia="zh-CN"/>
              </w:rPr>
            </w:pPr>
            <w:r w:rsidRPr="002417DB">
              <w:rPr>
                <w:rFonts w:eastAsia="等线"/>
                <w:i/>
                <w:lang w:eastAsia="zh-CN"/>
              </w:rPr>
              <w:t>…</w:t>
            </w:r>
          </w:p>
          <w:p w14:paraId="1D0C5A44" w14:textId="77777777" w:rsidR="002417DB" w:rsidRDefault="002417DB" w:rsidP="00C50EE9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3148268F" w:rsidR="00FA57D6" w:rsidRPr="00E56C95" w:rsidRDefault="002417DB" w:rsidP="000B1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 xml:space="preserve">he related information for </w:t>
            </w:r>
            <w:r w:rsidRPr="002417DB">
              <w:rPr>
                <w:lang w:eastAsia="zh-CN"/>
              </w:rPr>
              <w:t>Ranging/</w:t>
            </w:r>
            <w:proofErr w:type="spellStart"/>
            <w:r w:rsidRPr="002417DB">
              <w:rPr>
                <w:lang w:eastAsia="zh-CN"/>
              </w:rPr>
              <w:t>Sidelink</w:t>
            </w:r>
            <w:proofErr w:type="spellEnd"/>
            <w:r w:rsidRPr="002417DB">
              <w:rPr>
                <w:lang w:eastAsia="zh-CN"/>
              </w:rPr>
              <w:t xml:space="preserve"> positioning</w:t>
            </w:r>
            <w:r>
              <w:rPr>
                <w:lang w:eastAsia="zh-CN"/>
              </w:rPr>
              <w:t xml:space="preserve"> should be considered to perform the LMF discovery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FC11F8" w:rsidR="00CB4C9A" w:rsidRDefault="002417DB" w:rsidP="00BA6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the </w:t>
            </w:r>
            <w:proofErr w:type="spellStart"/>
            <w:r w:rsidRPr="00F97B9F">
              <w:rPr>
                <w:rFonts w:eastAsia="等线"/>
                <w:i/>
                <w:lang w:eastAsia="zh-CN"/>
              </w:rPr>
              <w:t>Nnrf_NFDiscovery_Request</w:t>
            </w:r>
            <w:proofErr w:type="spellEnd"/>
            <w:r>
              <w:t xml:space="preserve"> with the related information for </w:t>
            </w:r>
            <w:r w:rsidRPr="002417DB">
              <w:rPr>
                <w:lang w:eastAsia="zh-CN"/>
              </w:rPr>
              <w:t>Ranging/</w:t>
            </w:r>
            <w:proofErr w:type="spellStart"/>
            <w:r w:rsidRPr="002417DB">
              <w:rPr>
                <w:lang w:eastAsia="zh-CN"/>
              </w:rPr>
              <w:t>Sidelink</w:t>
            </w:r>
            <w:proofErr w:type="spellEnd"/>
            <w:r w:rsidRPr="002417DB">
              <w:rPr>
                <w:lang w:eastAsia="zh-CN"/>
              </w:rPr>
              <w:t xml:space="preserve"> positioning</w:t>
            </w:r>
            <w:r>
              <w:rPr>
                <w:lang w:eastAsia="zh-CN"/>
              </w:rPr>
              <w:t xml:space="preserve"> in order to perform the LMF discovery</w:t>
            </w:r>
            <w:r w:rsidR="000B14C3">
              <w:rPr>
                <w:lang w:eastAsia="zh-CN"/>
              </w:rPr>
              <w:t>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10F98825" w:rsidR="009B1146" w:rsidRDefault="007360F3" w:rsidP="00BA690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6</w:t>
                  </w:r>
                  <w:r>
                    <w:rPr>
                      <w:noProof/>
                      <w:lang w:eastAsia="zh-CN"/>
                    </w:rPr>
                    <w:t>.1.6.2.46, 6.1.6.2.x(new), A.2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72A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DD204" w:rsidR="001E41F3" w:rsidRDefault="000B1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0826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059A7E" w:rsidR="00DF5590" w:rsidRDefault="00DF5590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883765" w14:textId="77777777" w:rsidR="00A16FB8" w:rsidRPr="003970F4" w:rsidRDefault="00A16FB8" w:rsidP="00A16FB8">
      <w:bookmarkStart w:id="2" w:name="_Toc24937747"/>
      <w:bookmarkStart w:id="3" w:name="_Toc33962567"/>
      <w:bookmarkStart w:id="4" w:name="_Toc42883336"/>
      <w:bookmarkStart w:id="5" w:name="_Toc49733204"/>
      <w:bookmarkStart w:id="6" w:name="_Toc56690831"/>
      <w:bookmarkStart w:id="7" w:name="_Toc138341920"/>
      <w:bookmarkStart w:id="8" w:name="_Toc130814709"/>
      <w:bookmarkStart w:id="9" w:name="_Toc67682073"/>
      <w:bookmarkStart w:id="10" w:name="_Toc45029300"/>
      <w:bookmarkStart w:id="11" w:name="_Toc45028465"/>
      <w:bookmarkStart w:id="12" w:name="_Toc36457547"/>
      <w:bookmarkStart w:id="13" w:name="_Toc27585540"/>
      <w:bookmarkStart w:id="14" w:name="_Toc11338825"/>
    </w:p>
    <w:p w14:paraId="71359DCA" w14:textId="77777777" w:rsidR="00CA7A36" w:rsidRPr="00690A26" w:rsidRDefault="00CA7A36" w:rsidP="00CA7A36">
      <w:pPr>
        <w:pStyle w:val="5"/>
      </w:pPr>
      <w:bookmarkStart w:id="15" w:name="_Toc24937697"/>
      <w:bookmarkStart w:id="16" w:name="_Toc33962512"/>
      <w:bookmarkStart w:id="17" w:name="_Toc42883274"/>
      <w:bookmarkStart w:id="18" w:name="_Toc49733142"/>
      <w:bookmarkStart w:id="19" w:name="_Toc56690767"/>
      <w:bookmarkStart w:id="20" w:name="_Toc138341802"/>
      <w:bookmarkStart w:id="21" w:name="_Hlk142577413"/>
      <w:r w:rsidRPr="00690A26">
        <w:t>6.1.6.2.46</w:t>
      </w:r>
      <w:r w:rsidRPr="00690A26">
        <w:tab/>
        <w:t xml:space="preserve">Type: </w:t>
      </w:r>
      <w:proofErr w:type="spellStart"/>
      <w:r w:rsidRPr="00690A26">
        <w:t>LmfInfo</w:t>
      </w:r>
      <w:bookmarkEnd w:id="15"/>
      <w:bookmarkEnd w:id="16"/>
      <w:bookmarkEnd w:id="17"/>
      <w:bookmarkEnd w:id="18"/>
      <w:bookmarkEnd w:id="19"/>
      <w:bookmarkEnd w:id="20"/>
      <w:proofErr w:type="spellEnd"/>
    </w:p>
    <w:p w14:paraId="30F33735" w14:textId="77777777" w:rsidR="00CA7A36" w:rsidRPr="00690A26" w:rsidRDefault="00CA7A36" w:rsidP="00CA7A36">
      <w:pPr>
        <w:pStyle w:val="TH"/>
      </w:pPr>
      <w:r w:rsidRPr="00690A26">
        <w:rPr>
          <w:noProof/>
        </w:rPr>
        <w:t>Table </w:t>
      </w:r>
      <w:r w:rsidRPr="00690A26">
        <w:t xml:space="preserve">6.1.6.2.46-1: </w:t>
      </w:r>
      <w:r w:rsidRPr="00690A26">
        <w:rPr>
          <w:noProof/>
        </w:rPr>
        <w:t xml:space="preserve">Definition of type </w:t>
      </w:r>
      <w:proofErr w:type="spellStart"/>
      <w:r w:rsidRPr="00690A26">
        <w:t>LmfInfo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A7A36" w:rsidRPr="00690A26" w14:paraId="4D124804" w14:textId="77777777" w:rsidTr="006A62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9CA96" w14:textId="77777777" w:rsidR="00CA7A36" w:rsidRPr="00690A26" w:rsidRDefault="00CA7A36" w:rsidP="006A6212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DD0A2" w14:textId="77777777" w:rsidR="00CA7A36" w:rsidRPr="00690A26" w:rsidRDefault="00CA7A36" w:rsidP="006A6212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99F4F" w14:textId="77777777" w:rsidR="00CA7A36" w:rsidRPr="00690A26" w:rsidRDefault="00CA7A36" w:rsidP="006A6212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165FB" w14:textId="77777777" w:rsidR="00CA7A36" w:rsidRPr="00690A26" w:rsidRDefault="00CA7A36" w:rsidP="006A6212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1FE37" w14:textId="77777777" w:rsidR="00CA7A36" w:rsidRPr="00690A26" w:rsidRDefault="00CA7A36" w:rsidP="006A6212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CA7A36" w:rsidRPr="00690A26" w14:paraId="369BE166" w14:textId="77777777" w:rsidTr="006A62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9899" w14:textId="77777777" w:rsidR="00CA7A36" w:rsidRPr="00690A26" w:rsidRDefault="00CA7A36" w:rsidP="006A6212">
            <w:pPr>
              <w:pStyle w:val="TAL"/>
            </w:pPr>
            <w:proofErr w:type="spellStart"/>
            <w:r w:rsidRPr="00690A26">
              <w:t>servingClientTypes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F994" w14:textId="77777777" w:rsidR="00CA7A36" w:rsidRPr="00690A26" w:rsidRDefault="00CA7A36" w:rsidP="006A6212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ExternalClientType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6DFF" w14:textId="77777777" w:rsidR="00CA7A36" w:rsidRPr="00690A26" w:rsidRDefault="00CA7A36" w:rsidP="006A6212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9132" w14:textId="77777777" w:rsidR="00CA7A36" w:rsidRPr="00690A26" w:rsidRDefault="00CA7A36" w:rsidP="006A6212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28E4" w14:textId="77777777" w:rsidR="00CA7A36" w:rsidRPr="00690A26" w:rsidRDefault="00CA7A36" w:rsidP="006A621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This IE shall be present if the LMF is dedicated to serve the listed external client type(s), </w:t>
            </w:r>
            <w:proofErr w:type="gramStart"/>
            <w:r w:rsidRPr="00690A26">
              <w:rPr>
                <w:rFonts w:cs="Arial"/>
                <w:szCs w:val="18"/>
              </w:rPr>
              <w:t>e.g.</w:t>
            </w:r>
            <w:proofErr w:type="gramEnd"/>
            <w:r w:rsidRPr="00690A26">
              <w:rPr>
                <w:rFonts w:cs="Arial"/>
                <w:szCs w:val="18"/>
              </w:rPr>
              <w:t xml:space="preserve"> emergency client. The NRF should only include this LMF instance to NF discovery with "client-type" query parameter indicating one of the external client types in the list.</w:t>
            </w:r>
          </w:p>
          <w:p w14:paraId="3F3EAB3D" w14:textId="77777777" w:rsidR="00CA7A36" w:rsidRPr="00690A26" w:rsidRDefault="00CA7A36" w:rsidP="006A6212">
            <w:pPr>
              <w:pStyle w:val="TAL"/>
              <w:rPr>
                <w:rFonts w:cs="Arial"/>
                <w:szCs w:val="18"/>
              </w:rPr>
            </w:pPr>
          </w:p>
          <w:p w14:paraId="623C191A" w14:textId="77777777" w:rsidR="00CA7A36" w:rsidRPr="00690A26" w:rsidRDefault="00CA7A36" w:rsidP="006A621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Absence of this IE means the LMF is not dedicated to serve specific client types.</w:t>
            </w:r>
          </w:p>
        </w:tc>
      </w:tr>
      <w:tr w:rsidR="00CA7A36" w:rsidRPr="00690A26" w14:paraId="24E8D872" w14:textId="77777777" w:rsidTr="006A62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CF90" w14:textId="77777777" w:rsidR="00CA7A36" w:rsidRPr="00690A26" w:rsidRDefault="00CA7A36" w:rsidP="006A6212">
            <w:pPr>
              <w:pStyle w:val="TAL"/>
            </w:pPr>
            <w:proofErr w:type="spellStart"/>
            <w:r>
              <w:rPr>
                <w:lang w:eastAsia="zh-CN"/>
              </w:rPr>
              <w:t>lmfId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820E" w14:textId="77777777" w:rsidR="00CA7A36" w:rsidRPr="00690A26" w:rsidRDefault="00CA7A36" w:rsidP="006A6212">
            <w:pPr>
              <w:pStyle w:val="TAL"/>
            </w:pPr>
            <w:proofErr w:type="spellStart"/>
            <w:r w:rsidRPr="0036351D"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3C82" w14:textId="77777777" w:rsidR="00CA7A36" w:rsidRPr="00690A26" w:rsidRDefault="00CA7A36" w:rsidP="006A6212">
            <w:pPr>
              <w:pStyle w:val="TAC"/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36F1" w14:textId="77777777" w:rsidR="00CA7A36" w:rsidRPr="00690A26" w:rsidRDefault="00CA7A36" w:rsidP="006A621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B516" w14:textId="77777777" w:rsidR="00CA7A36" w:rsidRPr="00690A26" w:rsidRDefault="00CA7A36" w:rsidP="006A62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ID shall indicate the LMF identification.</w:t>
            </w:r>
          </w:p>
        </w:tc>
      </w:tr>
      <w:tr w:rsidR="00CA7A36" w:rsidRPr="00690A26" w14:paraId="6CA84F32" w14:textId="77777777" w:rsidTr="006A62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63E2" w14:textId="77777777" w:rsidR="00CA7A36" w:rsidRPr="00690A26" w:rsidRDefault="00CA7A36" w:rsidP="006A6212">
            <w:pPr>
              <w:pStyle w:val="TAL"/>
            </w:pPr>
            <w:proofErr w:type="spellStart"/>
            <w:r>
              <w:t>servingAccess</w:t>
            </w:r>
            <w:r w:rsidRPr="003C0FC9">
              <w:t>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A01A" w14:textId="77777777" w:rsidR="00CA7A36" w:rsidRPr="00690A26" w:rsidRDefault="00CA7A36" w:rsidP="006A6212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AccessType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FED4" w14:textId="77777777" w:rsidR="00CA7A36" w:rsidRPr="00690A26" w:rsidRDefault="00CA7A36" w:rsidP="006A6212">
            <w:pPr>
              <w:pStyle w:val="TAC"/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EEBF" w14:textId="77777777" w:rsidR="00CA7A36" w:rsidRPr="00690A26" w:rsidRDefault="00CA7A36" w:rsidP="006A6212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E629" w14:textId="77777777" w:rsidR="00CA7A36" w:rsidRDefault="00CA7A36" w:rsidP="006A6212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contain the </w:t>
            </w:r>
            <w:r w:rsidRPr="00690A26">
              <w:t>access type (</w:t>
            </w:r>
            <w:proofErr w:type="gramStart"/>
            <w:r w:rsidRPr="00D131A7">
              <w:t>i.e.</w:t>
            </w:r>
            <w:proofErr w:type="gramEnd"/>
            <w:r w:rsidRPr="00D131A7">
              <w:t xml:space="preserve"> </w:t>
            </w:r>
            <w:r w:rsidRPr="00690A26">
              <w:rPr>
                <w:lang w:val="en-US"/>
              </w:rPr>
              <w:t>3GPP_ACCESS</w:t>
            </w:r>
            <w:r w:rsidRPr="00690A26">
              <w:t xml:space="preserve"> and/or </w:t>
            </w:r>
            <w:r w:rsidRPr="00690A26">
              <w:rPr>
                <w:lang w:val="en-US"/>
              </w:rPr>
              <w:t>NON_3GPP_ACCESS</w:t>
            </w:r>
            <w:r>
              <w:t>) supported by the LMF</w:t>
            </w:r>
            <w:r w:rsidRPr="00690A26">
              <w:t>.</w:t>
            </w:r>
          </w:p>
          <w:p w14:paraId="5B378564" w14:textId="77777777" w:rsidR="00CA7A36" w:rsidRPr="00690A26" w:rsidRDefault="00CA7A36" w:rsidP="006A6212">
            <w:pPr>
              <w:pStyle w:val="TAL"/>
            </w:pPr>
          </w:p>
          <w:p w14:paraId="7C0526A4" w14:textId="77777777" w:rsidR="00CA7A36" w:rsidRPr="00690A26" w:rsidRDefault="00CA7A36" w:rsidP="006A6212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not included, it </w:t>
            </w:r>
            <w:r w:rsidRPr="00690A26">
              <w:rPr>
                <w:rFonts w:hint="eastAsia"/>
                <w:lang w:eastAsia="zh-CN"/>
              </w:rPr>
              <w:t>shal</w:t>
            </w:r>
            <w:r w:rsidRPr="00690A26">
              <w:rPr>
                <w:lang w:eastAsia="zh-CN"/>
              </w:rPr>
              <w:t>l be</w:t>
            </w:r>
            <w:r w:rsidRPr="00690A26">
              <w:t xml:space="preserve"> assumed that all access types are supported.</w:t>
            </w:r>
          </w:p>
        </w:tc>
      </w:tr>
      <w:tr w:rsidR="00CA7A36" w:rsidRPr="00690A26" w14:paraId="22ED54F1" w14:textId="77777777" w:rsidTr="006A62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277B" w14:textId="77777777" w:rsidR="00CA7A36" w:rsidRPr="00690A26" w:rsidRDefault="00CA7A36" w:rsidP="006A6212">
            <w:pPr>
              <w:pStyle w:val="TAL"/>
            </w:pPr>
            <w:proofErr w:type="spellStart"/>
            <w:r>
              <w:t>servingAnNode</w:t>
            </w:r>
            <w:r w:rsidRPr="003C0FC9">
              <w:t>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45F6" w14:textId="77777777" w:rsidR="00CA7A36" w:rsidRPr="00690A26" w:rsidRDefault="00CA7A36" w:rsidP="006A6212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>
              <w:t>AnNodeType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FBFC" w14:textId="77777777" w:rsidR="00CA7A36" w:rsidRPr="00690A26" w:rsidRDefault="00CA7A36" w:rsidP="006A6212">
            <w:pPr>
              <w:pStyle w:val="TAC"/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B1B5" w14:textId="77777777" w:rsidR="00CA7A36" w:rsidRPr="00690A26" w:rsidRDefault="00CA7A36" w:rsidP="006A6212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71AD" w14:textId="77777777" w:rsidR="00CA7A36" w:rsidRDefault="00CA7A36" w:rsidP="006A6212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contain the </w:t>
            </w:r>
            <w:r w:rsidRPr="00D131A7">
              <w:t>AN node</w:t>
            </w:r>
            <w:r>
              <w:t xml:space="preserve"> type</w:t>
            </w:r>
            <w:r w:rsidRPr="00D131A7">
              <w:t xml:space="preserve"> (</w:t>
            </w:r>
            <w:proofErr w:type="gramStart"/>
            <w:r w:rsidRPr="00D131A7">
              <w:t>i.e.</w:t>
            </w:r>
            <w:proofErr w:type="gramEnd"/>
            <w:r w:rsidRPr="00D131A7">
              <w:t xml:space="preserve"> </w:t>
            </w:r>
            <w:proofErr w:type="spellStart"/>
            <w:r w:rsidRPr="00D131A7">
              <w:t>gNB</w:t>
            </w:r>
            <w:proofErr w:type="spellEnd"/>
            <w:r w:rsidRPr="00D131A7">
              <w:t xml:space="preserve"> or NG-</w:t>
            </w:r>
            <w:proofErr w:type="spellStart"/>
            <w:r w:rsidRPr="00D131A7">
              <w:t>eNB</w:t>
            </w:r>
            <w:proofErr w:type="spellEnd"/>
            <w:r w:rsidRPr="00D131A7">
              <w:t>)</w:t>
            </w:r>
            <w:r>
              <w:t xml:space="preserve"> supported by the LMF</w:t>
            </w:r>
            <w:r w:rsidRPr="00690A26">
              <w:t>.</w:t>
            </w:r>
          </w:p>
          <w:p w14:paraId="3418DCAE" w14:textId="77777777" w:rsidR="00CA7A36" w:rsidRPr="00690A26" w:rsidRDefault="00CA7A36" w:rsidP="006A6212">
            <w:pPr>
              <w:pStyle w:val="TAL"/>
            </w:pPr>
          </w:p>
          <w:p w14:paraId="38D6C917" w14:textId="77777777" w:rsidR="00CA7A36" w:rsidRPr="00690A26" w:rsidRDefault="00CA7A36" w:rsidP="006A6212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not included, it </w:t>
            </w:r>
            <w:r w:rsidRPr="00690A26">
              <w:rPr>
                <w:rFonts w:hint="eastAsia"/>
                <w:lang w:eastAsia="zh-CN"/>
              </w:rPr>
              <w:t>shal</w:t>
            </w:r>
            <w:r w:rsidRPr="00690A26">
              <w:rPr>
                <w:lang w:eastAsia="zh-CN"/>
              </w:rPr>
              <w:t>l be</w:t>
            </w:r>
            <w:r w:rsidRPr="00690A26">
              <w:t xml:space="preserve"> assumed that all </w:t>
            </w:r>
            <w:r w:rsidRPr="00D131A7">
              <w:t>AN node</w:t>
            </w:r>
            <w:r w:rsidRPr="00690A26">
              <w:t xml:space="preserve"> </w:t>
            </w:r>
            <w:r>
              <w:t>type</w:t>
            </w:r>
            <w:r w:rsidRPr="00690A26">
              <w:t>s are supported.</w:t>
            </w:r>
          </w:p>
        </w:tc>
      </w:tr>
      <w:tr w:rsidR="00CA7A36" w:rsidRPr="00690A26" w14:paraId="2C53F24D" w14:textId="77777777" w:rsidTr="006A62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7660" w14:textId="77777777" w:rsidR="00CA7A36" w:rsidRPr="00690A26" w:rsidRDefault="00CA7A36" w:rsidP="006A6212">
            <w:pPr>
              <w:pStyle w:val="TAL"/>
            </w:pPr>
            <w:proofErr w:type="spellStart"/>
            <w:r>
              <w:t>servingRat</w:t>
            </w:r>
            <w:r w:rsidRPr="007F6A33">
              <w:t>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E5AB" w14:textId="77777777" w:rsidR="00CA7A36" w:rsidRPr="00690A26" w:rsidRDefault="00CA7A36" w:rsidP="006A621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Rat</w:t>
            </w:r>
            <w:r w:rsidRPr="00690A26">
              <w:t>Type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8BB7" w14:textId="77777777" w:rsidR="00CA7A36" w:rsidRPr="00690A26" w:rsidRDefault="00CA7A36" w:rsidP="006A6212">
            <w:pPr>
              <w:pStyle w:val="TAC"/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C6F7" w14:textId="77777777" w:rsidR="00CA7A36" w:rsidRPr="00690A26" w:rsidRDefault="00CA7A36" w:rsidP="006A6212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E99F" w14:textId="77777777" w:rsidR="00CA7A36" w:rsidRDefault="00CA7A36" w:rsidP="006A6212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contain the </w:t>
            </w:r>
            <w:r>
              <w:t>RAT</w:t>
            </w:r>
            <w:r w:rsidRPr="00690A26">
              <w:t xml:space="preserve"> type (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r w:rsidRPr="007F6A33">
              <w:rPr>
                <w:lang w:val="en-US"/>
              </w:rPr>
              <w:t>5G NR</w:t>
            </w:r>
            <w:r>
              <w:rPr>
                <w:lang w:val="en-US"/>
              </w:rPr>
              <w:t>,</w:t>
            </w:r>
            <w:r w:rsidRPr="007F6A33">
              <w:rPr>
                <w:lang w:val="en-US"/>
              </w:rPr>
              <w:t xml:space="preserve"> </w:t>
            </w:r>
            <w:proofErr w:type="spellStart"/>
            <w:r w:rsidRPr="007F6A33">
              <w:rPr>
                <w:lang w:val="en-US"/>
              </w:rPr>
              <w:t>eLTE</w:t>
            </w:r>
            <w:proofErr w:type="spellEnd"/>
            <w:r>
              <w:rPr>
                <w:lang w:val="en-US"/>
              </w:rPr>
              <w:t xml:space="preserve"> or </w:t>
            </w:r>
            <w:r>
              <w:t>any of the RAT Types specified for NR satellite access) supported by the LMF</w:t>
            </w:r>
            <w:r w:rsidRPr="00690A26">
              <w:t>.</w:t>
            </w:r>
          </w:p>
          <w:p w14:paraId="78001DD9" w14:textId="77777777" w:rsidR="00CA7A36" w:rsidRPr="00690A26" w:rsidRDefault="00CA7A36" w:rsidP="006A6212">
            <w:pPr>
              <w:pStyle w:val="TAL"/>
            </w:pPr>
          </w:p>
          <w:p w14:paraId="37860AAA" w14:textId="77777777" w:rsidR="00CA7A36" w:rsidRPr="00690A26" w:rsidRDefault="00CA7A36" w:rsidP="006A6212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not included, it </w:t>
            </w:r>
            <w:r w:rsidRPr="00690A26">
              <w:rPr>
                <w:rFonts w:hint="eastAsia"/>
                <w:lang w:eastAsia="zh-CN"/>
              </w:rPr>
              <w:t>shal</w:t>
            </w:r>
            <w:r w:rsidRPr="00690A26">
              <w:rPr>
                <w:lang w:eastAsia="zh-CN"/>
              </w:rPr>
              <w:t>l be</w:t>
            </w:r>
            <w:r>
              <w:t xml:space="preserve"> assumed that all RAT</w:t>
            </w:r>
            <w:r w:rsidRPr="00690A26">
              <w:t xml:space="preserve"> types are supported.</w:t>
            </w:r>
          </w:p>
        </w:tc>
      </w:tr>
      <w:tr w:rsidR="00CA7A36" w:rsidRPr="00690A26" w14:paraId="4C6BD157" w14:textId="77777777" w:rsidTr="006A62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45F2" w14:textId="77777777" w:rsidR="00CA7A36" w:rsidRDefault="00CA7A36" w:rsidP="006A6212">
            <w:pPr>
              <w:pStyle w:val="TAL"/>
            </w:pPr>
            <w:proofErr w:type="spellStart"/>
            <w:r w:rsidRPr="0002253F"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23D0" w14:textId="77777777" w:rsidR="00CA7A36" w:rsidRDefault="00CA7A36" w:rsidP="006A6212">
            <w:pPr>
              <w:pStyle w:val="TAL"/>
            </w:pPr>
            <w:proofErr w:type="gramStart"/>
            <w:r w:rsidRPr="0002253F">
              <w:t>array(</w:t>
            </w:r>
            <w:proofErr w:type="gramEnd"/>
            <w:r w:rsidRPr="0002253F">
              <w:t>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C6AA" w14:textId="77777777" w:rsidR="00CA7A36" w:rsidRPr="00690A26" w:rsidRDefault="00CA7A36" w:rsidP="006A6212">
            <w:pPr>
              <w:pStyle w:val="TAC"/>
              <w:rPr>
                <w:lang w:eastAsia="zh-CN"/>
              </w:rPr>
            </w:pPr>
            <w:r w:rsidRPr="0002253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5B5F" w14:textId="77777777" w:rsidR="00CA7A36" w:rsidRPr="00690A26" w:rsidRDefault="00CA7A36" w:rsidP="006A6212">
            <w:pPr>
              <w:pStyle w:val="TAL"/>
              <w:rPr>
                <w:lang w:eastAsia="zh-CN"/>
              </w:rPr>
            </w:pPr>
            <w:proofErr w:type="gramStart"/>
            <w:r w:rsidRPr="0002253F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2FC4" w14:textId="77777777" w:rsidR="00CA7A36" w:rsidRDefault="00CA7A36" w:rsidP="006A62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</w:t>
            </w:r>
            <w:r w:rsidRPr="0002253F">
              <w:rPr>
                <w:rFonts w:cs="Arial"/>
                <w:szCs w:val="18"/>
              </w:rPr>
              <w:t xml:space="preserve"> contain TAI</w:t>
            </w:r>
            <w:r>
              <w:rPr>
                <w:rFonts w:cs="Arial"/>
                <w:szCs w:val="18"/>
              </w:rPr>
              <w:t xml:space="preserve"> list that the LMF can serve</w:t>
            </w:r>
            <w:r w:rsidRPr="0002253F">
              <w:rPr>
                <w:rFonts w:cs="Arial"/>
                <w:szCs w:val="18"/>
              </w:rPr>
              <w:t xml:space="preserve">. </w:t>
            </w:r>
            <w:r w:rsidRPr="00690A26">
              <w:rPr>
                <w:rFonts w:cs="Arial"/>
                <w:szCs w:val="18"/>
              </w:rPr>
              <w:t xml:space="preserve">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s.</w:t>
            </w:r>
          </w:p>
          <w:p w14:paraId="147E4D65" w14:textId="77777777" w:rsidR="00CA7A36" w:rsidRPr="00690A26" w:rsidRDefault="00CA7A36" w:rsidP="006A6212">
            <w:pPr>
              <w:pStyle w:val="TAL"/>
              <w:rPr>
                <w:rFonts w:cs="Arial"/>
                <w:szCs w:val="18"/>
              </w:rPr>
            </w:pPr>
            <w:r w:rsidRPr="0002253F">
              <w:rPr>
                <w:rFonts w:cs="Arial"/>
                <w:szCs w:val="18"/>
              </w:rPr>
              <w:t xml:space="preserve">The absence of </w:t>
            </w:r>
            <w:r>
              <w:rPr>
                <w:rFonts w:cs="Arial"/>
                <w:szCs w:val="18"/>
              </w:rPr>
              <w:t xml:space="preserve">both </w:t>
            </w:r>
            <w:r w:rsidRPr="0002253F">
              <w:rPr>
                <w:rFonts w:cs="Arial"/>
                <w:szCs w:val="18"/>
              </w:rPr>
              <w:t xml:space="preserve">this attribute and the </w:t>
            </w:r>
            <w:proofErr w:type="spellStart"/>
            <w:r w:rsidRPr="0002253F">
              <w:rPr>
                <w:rFonts w:cs="Arial"/>
                <w:szCs w:val="18"/>
              </w:rPr>
              <w:t>taiRangeList</w:t>
            </w:r>
            <w:proofErr w:type="spellEnd"/>
            <w:r w:rsidRPr="0002253F">
              <w:rPr>
                <w:rFonts w:cs="Arial"/>
                <w:szCs w:val="18"/>
              </w:rPr>
              <w:t xml:space="preserve"> attribute indicate</w:t>
            </w:r>
            <w:r>
              <w:rPr>
                <w:rFonts w:cs="Arial"/>
                <w:szCs w:val="18"/>
              </w:rPr>
              <w:t>s</w:t>
            </w:r>
            <w:r w:rsidRPr="0002253F">
              <w:rPr>
                <w:rFonts w:cs="Arial"/>
                <w:szCs w:val="18"/>
              </w:rPr>
              <w:t xml:space="preserve"> that the </w:t>
            </w:r>
            <w:r>
              <w:rPr>
                <w:rFonts w:cs="Arial"/>
                <w:szCs w:val="18"/>
              </w:rPr>
              <w:t>LMF</w:t>
            </w:r>
            <w:r w:rsidRPr="0002253F">
              <w:rPr>
                <w:rFonts w:cs="Arial"/>
                <w:szCs w:val="18"/>
              </w:rPr>
              <w:t xml:space="preserve"> can be selected for any TAI in the serving network.</w:t>
            </w:r>
          </w:p>
        </w:tc>
      </w:tr>
      <w:tr w:rsidR="00CA7A36" w:rsidRPr="00690A26" w14:paraId="115DF7ED" w14:textId="77777777" w:rsidTr="006A62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D28A" w14:textId="77777777" w:rsidR="00CA7A36" w:rsidRDefault="00CA7A36" w:rsidP="006A6212">
            <w:pPr>
              <w:pStyle w:val="TAL"/>
            </w:pPr>
            <w:proofErr w:type="spellStart"/>
            <w:r w:rsidRPr="0002253F"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377" w14:textId="77777777" w:rsidR="00CA7A36" w:rsidRDefault="00CA7A36" w:rsidP="006A6212">
            <w:pPr>
              <w:pStyle w:val="TAL"/>
            </w:pPr>
            <w:proofErr w:type="gramStart"/>
            <w:r w:rsidRPr="0002253F">
              <w:t>array(</w:t>
            </w:r>
            <w:proofErr w:type="spellStart"/>
            <w:proofErr w:type="gramEnd"/>
            <w:r w:rsidRPr="0002253F">
              <w:t>TaiRange</w:t>
            </w:r>
            <w:proofErr w:type="spellEnd"/>
            <w:r w:rsidRPr="0002253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F552" w14:textId="77777777" w:rsidR="00CA7A36" w:rsidRPr="00690A26" w:rsidRDefault="00CA7A36" w:rsidP="006A6212">
            <w:pPr>
              <w:pStyle w:val="TAC"/>
              <w:rPr>
                <w:lang w:eastAsia="zh-CN"/>
              </w:rPr>
            </w:pPr>
            <w:r w:rsidRPr="0002253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2382" w14:textId="77777777" w:rsidR="00CA7A36" w:rsidRPr="00690A26" w:rsidRDefault="00CA7A36" w:rsidP="006A6212">
            <w:pPr>
              <w:pStyle w:val="TAL"/>
              <w:rPr>
                <w:lang w:eastAsia="zh-CN"/>
              </w:rPr>
            </w:pPr>
            <w:proofErr w:type="gramStart"/>
            <w:r w:rsidRPr="0002253F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E81A" w14:textId="77777777" w:rsidR="00CA7A36" w:rsidRPr="00690A26" w:rsidRDefault="00CA7A36" w:rsidP="006A62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</w:t>
            </w:r>
            <w:r w:rsidRPr="0002253F">
              <w:rPr>
                <w:rFonts w:cs="Arial"/>
                <w:szCs w:val="18"/>
              </w:rPr>
              <w:t xml:space="preserve"> contain TAI</w:t>
            </w:r>
            <w:r>
              <w:rPr>
                <w:rFonts w:cs="Arial"/>
                <w:szCs w:val="18"/>
              </w:rPr>
              <w:t xml:space="preserve"> range list that the LMF can serve. </w:t>
            </w:r>
            <w:r w:rsidRPr="00690A26">
              <w:rPr>
                <w:rFonts w:cs="Arial"/>
                <w:szCs w:val="18"/>
              </w:rPr>
              <w:t xml:space="preserve">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 xml:space="preserve"> ranges.</w:t>
            </w:r>
            <w:r w:rsidRPr="0002253F">
              <w:rPr>
                <w:rFonts w:cs="Arial"/>
                <w:szCs w:val="18"/>
              </w:rPr>
              <w:t xml:space="preserve"> The absence of </w:t>
            </w:r>
            <w:r>
              <w:rPr>
                <w:rFonts w:cs="Arial"/>
                <w:szCs w:val="18"/>
              </w:rPr>
              <w:t xml:space="preserve">both </w:t>
            </w:r>
            <w:r w:rsidRPr="0002253F">
              <w:rPr>
                <w:rFonts w:cs="Arial"/>
                <w:szCs w:val="18"/>
              </w:rPr>
              <w:t xml:space="preserve">this attribute and the </w:t>
            </w:r>
            <w:proofErr w:type="spellStart"/>
            <w:r w:rsidRPr="0002253F">
              <w:rPr>
                <w:rFonts w:cs="Arial"/>
                <w:szCs w:val="18"/>
              </w:rPr>
              <w:t>taiList</w:t>
            </w:r>
            <w:proofErr w:type="spellEnd"/>
            <w:r w:rsidRPr="0002253F">
              <w:rPr>
                <w:rFonts w:cs="Arial"/>
                <w:szCs w:val="18"/>
              </w:rPr>
              <w:t xml:space="preserve"> attribute indicate</w:t>
            </w:r>
            <w:r>
              <w:rPr>
                <w:rFonts w:cs="Arial"/>
                <w:szCs w:val="18"/>
              </w:rPr>
              <w:t>s</w:t>
            </w:r>
            <w:r w:rsidRPr="0002253F">
              <w:rPr>
                <w:rFonts w:cs="Arial"/>
                <w:szCs w:val="18"/>
              </w:rPr>
              <w:t xml:space="preserve"> that the </w:t>
            </w:r>
            <w:r>
              <w:rPr>
                <w:rFonts w:cs="Arial"/>
                <w:szCs w:val="18"/>
              </w:rPr>
              <w:t>LMF</w:t>
            </w:r>
            <w:r w:rsidRPr="0002253F">
              <w:rPr>
                <w:rFonts w:cs="Arial"/>
                <w:szCs w:val="18"/>
              </w:rPr>
              <w:t xml:space="preserve"> can be selected for any TAI in the serving network.</w:t>
            </w:r>
          </w:p>
        </w:tc>
      </w:tr>
      <w:tr w:rsidR="00CA7A36" w:rsidRPr="00690A26" w14:paraId="173D1FDB" w14:textId="77777777" w:rsidTr="006A62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07B4" w14:textId="77777777" w:rsidR="00CA7A36" w:rsidRPr="0002253F" w:rsidRDefault="00CA7A36" w:rsidP="006A6212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5E9A" w14:textId="77777777" w:rsidR="00CA7A36" w:rsidRPr="0002253F" w:rsidRDefault="00CA7A36" w:rsidP="006A621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E75" w14:textId="77777777" w:rsidR="00CA7A36" w:rsidRPr="0002253F" w:rsidRDefault="00CA7A36" w:rsidP="006A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29BA" w14:textId="77777777" w:rsidR="00CA7A36" w:rsidRPr="0002253F" w:rsidRDefault="00CA7A36" w:rsidP="006A6212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9BB7" w14:textId="77777777" w:rsidR="00CA7A36" w:rsidRDefault="00CA7A36" w:rsidP="006A6212">
            <w:pPr>
              <w:pStyle w:val="TAL"/>
            </w:pPr>
            <w:r>
              <w:t xml:space="preserve">If included, this IE shall </w:t>
            </w:r>
            <w:r>
              <w:rPr>
                <w:rFonts w:cs="Arial"/>
                <w:szCs w:val="18"/>
              </w:rPr>
              <w:t xml:space="preserve">contain </w:t>
            </w:r>
            <w:r>
              <w:t>the GAD shapes supported by the LMF.</w:t>
            </w:r>
          </w:p>
          <w:p w14:paraId="1785787A" w14:textId="77777777" w:rsidR="00CA7A36" w:rsidRDefault="00CA7A36" w:rsidP="006A6212">
            <w:pPr>
              <w:pStyle w:val="TAL"/>
            </w:pPr>
          </w:p>
          <w:p w14:paraId="766B8E40" w14:textId="77777777" w:rsidR="00CA7A36" w:rsidRDefault="00CA7A36" w:rsidP="006A6212">
            <w:pPr>
              <w:pStyle w:val="TAL"/>
              <w:rPr>
                <w:rFonts w:cs="Arial"/>
                <w:szCs w:val="18"/>
              </w:rPr>
            </w:pPr>
            <w:r>
              <w:t>If not included, it doesn't indicate that the LMF doesn't support any GAD shapes.</w:t>
            </w:r>
          </w:p>
        </w:tc>
      </w:tr>
      <w:tr w:rsidR="00CA7A36" w:rsidRPr="00690A26" w14:paraId="13FB9DFF" w14:textId="77777777" w:rsidTr="006A62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D453" w14:textId="77777777" w:rsidR="00CA7A36" w:rsidRDefault="00CA7A36" w:rsidP="006A621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ruEx</w:t>
            </w:r>
            <w:r w:rsidRPr="00D82755">
              <w:t>istence</w:t>
            </w:r>
            <w:r>
              <w:t>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3DBB" w14:textId="77777777" w:rsidR="00CA7A36" w:rsidRDefault="00CA7A36" w:rsidP="006A6212">
            <w:pPr>
              <w:pStyle w:val="TAL"/>
            </w:pPr>
            <w:proofErr w:type="spellStart"/>
            <w:r>
              <w:rPr>
                <w:lang w:eastAsia="zh-CN"/>
              </w:rPr>
              <w:t>PruEx</w:t>
            </w:r>
            <w:r w:rsidRPr="00D82755">
              <w:t>istence</w:t>
            </w:r>
            <w:r>
              <w:t>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1703" w14:textId="77777777" w:rsidR="00CA7A36" w:rsidRDefault="00CA7A36" w:rsidP="006A62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D08" w14:textId="77777777" w:rsidR="00CA7A36" w:rsidRDefault="00CA7A36" w:rsidP="006A621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358F" w14:textId="77777777" w:rsidR="00CA7A36" w:rsidRDefault="00CA7A36" w:rsidP="006A6212">
            <w:pPr>
              <w:pStyle w:val="TAL"/>
            </w:pPr>
            <w:r>
              <w:rPr>
                <w:rFonts w:cs="Arial"/>
                <w:szCs w:val="18"/>
              </w:rPr>
              <w:t>When present, this IE shall</w:t>
            </w:r>
            <w:r w:rsidRPr="0002253F">
              <w:rPr>
                <w:rFonts w:cs="Arial"/>
                <w:szCs w:val="18"/>
              </w:rPr>
              <w:t xml:space="preserve"> contain </w:t>
            </w:r>
            <w:r>
              <w:rPr>
                <w:rFonts w:cs="Arial"/>
                <w:szCs w:val="18"/>
              </w:rPr>
              <w:t xml:space="preserve">the PRU </w:t>
            </w:r>
            <w:r>
              <w:rPr>
                <w:lang w:eastAsia="zh-CN"/>
              </w:rPr>
              <w:t>Ex</w:t>
            </w:r>
            <w:r w:rsidRPr="00D82755">
              <w:t>istence</w:t>
            </w:r>
            <w:r>
              <w:t xml:space="preserve"> Information.</w:t>
            </w:r>
          </w:p>
        </w:tc>
      </w:tr>
      <w:tr w:rsidR="00CA7A36" w:rsidRPr="00690A26" w14:paraId="1769EFB0" w14:textId="77777777" w:rsidTr="006A6212">
        <w:trPr>
          <w:jc w:val="center"/>
          <w:ins w:id="22" w:author="xiaomi" w:date="2023-08-10T16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FA75" w14:textId="77777777" w:rsidR="00CA7A36" w:rsidRDefault="00CA7A36" w:rsidP="006A6212">
            <w:pPr>
              <w:pStyle w:val="TAL"/>
              <w:rPr>
                <w:ins w:id="23" w:author="xiaomi" w:date="2023-08-10T16:17:00Z"/>
                <w:lang w:eastAsia="zh-CN"/>
              </w:rPr>
            </w:pPr>
            <w:proofErr w:type="spellStart"/>
            <w:ins w:id="24" w:author="xiaomi" w:date="2023-08-10T16:26:00Z">
              <w:r>
                <w:t>lmfCapability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2489" w14:textId="77777777" w:rsidR="00CA7A36" w:rsidRDefault="00CA7A36" w:rsidP="006A6212">
            <w:pPr>
              <w:pStyle w:val="TAL"/>
              <w:rPr>
                <w:ins w:id="25" w:author="xiaomi" w:date="2023-08-10T16:17:00Z"/>
                <w:lang w:eastAsia="zh-CN"/>
              </w:rPr>
            </w:pPr>
            <w:proofErr w:type="spellStart"/>
            <w:ins w:id="26" w:author="xiaomi" w:date="2023-08-10T16:26:00Z">
              <w:r>
                <w:t>LmfCapability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60EE" w14:textId="77777777" w:rsidR="00CA7A36" w:rsidRDefault="00CA7A36" w:rsidP="006A6212">
            <w:pPr>
              <w:pStyle w:val="TAC"/>
              <w:rPr>
                <w:ins w:id="27" w:author="xiaomi" w:date="2023-08-10T16:17:00Z"/>
                <w:lang w:eastAsia="zh-CN"/>
              </w:rPr>
            </w:pPr>
            <w:ins w:id="28" w:author="xiaomi" w:date="2023-08-10T16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5709" w14:textId="77777777" w:rsidR="00CA7A36" w:rsidRDefault="00CA7A36" w:rsidP="006A6212">
            <w:pPr>
              <w:pStyle w:val="TAL"/>
              <w:rPr>
                <w:ins w:id="29" w:author="xiaomi" w:date="2023-08-10T16:17:00Z"/>
                <w:lang w:eastAsia="zh-CN"/>
              </w:rPr>
            </w:pPr>
            <w:ins w:id="30" w:author="xiaomi" w:date="2023-08-10T16:2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E689" w14:textId="77777777" w:rsidR="00CA7A36" w:rsidRDefault="00CA7A36" w:rsidP="006A6212">
            <w:pPr>
              <w:pStyle w:val="TAL"/>
              <w:rPr>
                <w:ins w:id="31" w:author="xiaomi" w:date="2023-08-10T16:17:00Z"/>
                <w:rFonts w:cs="Arial"/>
                <w:szCs w:val="18"/>
              </w:rPr>
            </w:pPr>
            <w:ins w:id="32" w:author="xiaomi" w:date="2023-08-10T16:28:00Z">
              <w:r>
                <w:rPr>
                  <w:rFonts w:cs="Arial"/>
                  <w:szCs w:val="18"/>
                </w:rPr>
                <w:t>When present, this IE shall</w:t>
              </w:r>
              <w:r w:rsidRPr="0002253F">
                <w:rPr>
                  <w:rFonts w:cs="Arial"/>
                  <w:szCs w:val="18"/>
                </w:rPr>
                <w:t xml:space="preserve"> contain </w:t>
              </w:r>
              <w:r>
                <w:rPr>
                  <w:rFonts w:cs="Arial"/>
                  <w:szCs w:val="18"/>
                </w:rPr>
                <w:t xml:space="preserve">the LMF </w:t>
              </w:r>
              <w:r>
                <w:rPr>
                  <w:lang w:eastAsia="zh-CN"/>
                </w:rPr>
                <w:t>C</w:t>
              </w:r>
            </w:ins>
            <w:ins w:id="33" w:author="xiaomi" w:date="2023-08-10T16:29:00Z">
              <w:r>
                <w:rPr>
                  <w:lang w:eastAsia="zh-CN"/>
                </w:rPr>
                <w:t>apability</w:t>
              </w:r>
            </w:ins>
            <w:ins w:id="34" w:author="xiaomi" w:date="2023-08-10T16:28:00Z">
              <w:r>
                <w:t xml:space="preserve"> Information.</w:t>
              </w:r>
            </w:ins>
          </w:p>
        </w:tc>
      </w:tr>
      <w:bookmarkEnd w:id="21"/>
    </w:tbl>
    <w:p w14:paraId="73D2BB31" w14:textId="77777777" w:rsidR="00B61C47" w:rsidRPr="00CA7A36" w:rsidRDefault="00B61C47" w:rsidP="00B61C47"/>
    <w:p w14:paraId="76643BFC" w14:textId="77777777" w:rsidR="00B61C47" w:rsidRPr="006B5418" w:rsidRDefault="00B61C47" w:rsidP="00B61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9DD959" w14:textId="77777777" w:rsidR="00331171" w:rsidRDefault="00331171" w:rsidP="00331171">
      <w:pPr>
        <w:pStyle w:val="5"/>
        <w:rPr>
          <w:ins w:id="35" w:author="xiaomi" w:date="2023-08-10T16:26:00Z"/>
        </w:rPr>
      </w:pPr>
      <w:bookmarkStart w:id="36" w:name="_Toc138341832"/>
      <w:ins w:id="37" w:author="xiaomi" w:date="2023-08-10T16:26:00Z">
        <w:r w:rsidRPr="00690A26">
          <w:lastRenderedPageBreak/>
          <w:t>6.1.6.2.</w:t>
        </w:r>
        <w:r>
          <w:t>x</w:t>
        </w:r>
        <w:r w:rsidRPr="00690A26">
          <w:tab/>
          <w:t xml:space="preserve">Type: </w:t>
        </w:r>
        <w:proofErr w:type="spellStart"/>
        <w:r>
          <w:t>LmfCapability</w:t>
        </w:r>
        <w:bookmarkEnd w:id="36"/>
        <w:proofErr w:type="spellEnd"/>
      </w:ins>
    </w:p>
    <w:p w14:paraId="7FA80E29" w14:textId="77777777" w:rsidR="00331171" w:rsidRPr="00690A26" w:rsidRDefault="00331171" w:rsidP="00331171">
      <w:pPr>
        <w:pStyle w:val="TH"/>
        <w:rPr>
          <w:ins w:id="38" w:author="xiaomi" w:date="2023-08-10T16:26:00Z"/>
        </w:rPr>
      </w:pPr>
      <w:ins w:id="39" w:author="xiaomi" w:date="2023-08-10T16:26:00Z">
        <w:r w:rsidRPr="00690A26">
          <w:rPr>
            <w:noProof/>
          </w:rPr>
          <w:t>Table </w:t>
        </w:r>
        <w:r w:rsidRPr="00690A26">
          <w:t>6.1.6.2.</w:t>
        </w:r>
        <w:r>
          <w:t>x</w:t>
        </w:r>
        <w:r w:rsidRPr="00690A26">
          <w:t xml:space="preserve">-1: </w:t>
        </w:r>
        <w:r w:rsidRPr="00690A26">
          <w:rPr>
            <w:noProof/>
          </w:rPr>
          <w:t xml:space="preserve">Definition of type </w:t>
        </w:r>
        <w:r>
          <w:rPr>
            <w:noProof/>
          </w:rPr>
          <w:t>LmfCapability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31171" w:rsidRPr="00690A26" w14:paraId="29991AC3" w14:textId="77777777" w:rsidTr="006A6212">
        <w:trPr>
          <w:jc w:val="center"/>
          <w:ins w:id="40" w:author="xiaomi" w:date="2023-08-10T16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42B22" w14:textId="77777777" w:rsidR="00331171" w:rsidRPr="00690A26" w:rsidRDefault="00331171" w:rsidP="006A6212">
            <w:pPr>
              <w:pStyle w:val="TAH"/>
              <w:rPr>
                <w:ins w:id="41" w:author="xiaomi" w:date="2023-08-10T16:26:00Z"/>
              </w:rPr>
            </w:pPr>
            <w:ins w:id="42" w:author="xiaomi" w:date="2023-08-10T16:26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7BB74" w14:textId="77777777" w:rsidR="00331171" w:rsidRPr="00690A26" w:rsidRDefault="00331171" w:rsidP="006A6212">
            <w:pPr>
              <w:pStyle w:val="TAH"/>
              <w:rPr>
                <w:ins w:id="43" w:author="xiaomi" w:date="2023-08-10T16:26:00Z"/>
              </w:rPr>
            </w:pPr>
            <w:ins w:id="44" w:author="xiaomi" w:date="2023-08-10T16:26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F0D9B" w14:textId="77777777" w:rsidR="00331171" w:rsidRPr="00690A26" w:rsidRDefault="00331171" w:rsidP="006A6212">
            <w:pPr>
              <w:pStyle w:val="TAH"/>
              <w:rPr>
                <w:ins w:id="45" w:author="xiaomi" w:date="2023-08-10T16:26:00Z"/>
              </w:rPr>
            </w:pPr>
            <w:ins w:id="46" w:author="xiaomi" w:date="2023-08-10T16:26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9E38D" w14:textId="77777777" w:rsidR="00331171" w:rsidRPr="00690A26" w:rsidRDefault="00331171" w:rsidP="006A6212">
            <w:pPr>
              <w:pStyle w:val="TAH"/>
              <w:rPr>
                <w:ins w:id="47" w:author="xiaomi" w:date="2023-08-10T16:26:00Z"/>
              </w:rPr>
            </w:pPr>
            <w:ins w:id="48" w:author="xiaomi" w:date="2023-08-10T16:26:00Z">
              <w:r w:rsidRPr="00D4681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B75F6" w14:textId="77777777" w:rsidR="00331171" w:rsidRPr="00690A26" w:rsidRDefault="00331171" w:rsidP="006A6212">
            <w:pPr>
              <w:pStyle w:val="TAH"/>
              <w:rPr>
                <w:ins w:id="49" w:author="xiaomi" w:date="2023-08-10T16:26:00Z"/>
                <w:rFonts w:cs="Arial"/>
                <w:szCs w:val="18"/>
              </w:rPr>
            </w:pPr>
            <w:ins w:id="50" w:author="xiaomi" w:date="2023-08-10T16:26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31171" w:rsidRPr="00690A26" w14:paraId="717A043C" w14:textId="77777777" w:rsidTr="006A6212">
        <w:trPr>
          <w:jc w:val="center"/>
          <w:ins w:id="51" w:author="xiaomi" w:date="2023-08-10T16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6DC0" w14:textId="77777777" w:rsidR="00331171" w:rsidRPr="00690A26" w:rsidRDefault="00331171" w:rsidP="006A6212">
            <w:pPr>
              <w:pStyle w:val="TAL"/>
              <w:rPr>
                <w:ins w:id="52" w:author="xiaomi" w:date="2023-08-10T16:26:00Z"/>
              </w:rPr>
            </w:pPr>
            <w:proofErr w:type="spellStart"/>
            <w:ins w:id="53" w:author="xiaomi" w:date="2023-08-10T16:26:00Z">
              <w:r>
                <w:t>uuPositioning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4075" w14:textId="77777777" w:rsidR="00331171" w:rsidRPr="00690A26" w:rsidRDefault="00331171" w:rsidP="006A6212">
            <w:pPr>
              <w:pStyle w:val="TAL"/>
              <w:rPr>
                <w:ins w:id="54" w:author="xiaomi" w:date="2023-08-10T16:26:00Z"/>
              </w:rPr>
            </w:pPr>
            <w:proofErr w:type="spellStart"/>
            <w:ins w:id="55" w:author="xiaomi" w:date="2023-08-10T16:26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9CF3" w14:textId="77777777" w:rsidR="00331171" w:rsidRPr="00690A26" w:rsidRDefault="00331171" w:rsidP="006A6212">
            <w:pPr>
              <w:pStyle w:val="TAC"/>
              <w:rPr>
                <w:ins w:id="56" w:author="xiaomi" w:date="2023-08-10T16:26:00Z"/>
              </w:rPr>
            </w:pPr>
            <w:ins w:id="57" w:author="xiaomi" w:date="2023-08-10T16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E4F4" w14:textId="77777777" w:rsidR="00331171" w:rsidRPr="00690A26" w:rsidRDefault="00331171" w:rsidP="006A6212">
            <w:pPr>
              <w:pStyle w:val="TAL"/>
              <w:rPr>
                <w:ins w:id="58" w:author="xiaomi" w:date="2023-08-10T16:26:00Z"/>
              </w:rPr>
            </w:pPr>
            <w:ins w:id="59" w:author="xiaomi" w:date="2023-08-10T16:26:00Z">
              <w:r>
                <w:t>0..</w:t>
              </w:r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3D6" w14:textId="77777777" w:rsidR="00331171" w:rsidRDefault="00331171" w:rsidP="006A6212">
            <w:pPr>
              <w:pStyle w:val="TAL"/>
              <w:rPr>
                <w:ins w:id="60" w:author="xiaomi" w:date="2023-08-10T16:26:00Z"/>
                <w:rFonts w:cs="Arial"/>
                <w:szCs w:val="18"/>
              </w:rPr>
            </w:pPr>
            <w:ins w:id="61" w:author="xiaomi" w:date="2023-08-10T16:26:00Z">
              <w:r>
                <w:rPr>
                  <w:rFonts w:cs="Arial"/>
                  <w:szCs w:val="18"/>
                </w:rPr>
                <w:t xml:space="preserve">When present, this IE shall indicate whether the LMF supports </w:t>
              </w:r>
              <w:proofErr w:type="spellStart"/>
              <w:r>
                <w:t>Uu</w:t>
              </w:r>
              <w:proofErr w:type="spellEnd"/>
              <w:r>
                <w:t xml:space="preserve"> based positioning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362298B8" w14:textId="77777777" w:rsidR="00331171" w:rsidRDefault="00331171" w:rsidP="006A6212">
            <w:pPr>
              <w:pStyle w:val="TAL"/>
              <w:rPr>
                <w:ins w:id="62" w:author="xiaomi" w:date="2023-08-10T16:26:00Z"/>
                <w:rFonts w:cs="Arial"/>
                <w:szCs w:val="18"/>
              </w:rPr>
            </w:pPr>
          </w:p>
          <w:p w14:paraId="6849ADF9" w14:textId="77777777" w:rsidR="00331171" w:rsidRDefault="00331171" w:rsidP="006A6212">
            <w:pPr>
              <w:pStyle w:val="TAL"/>
              <w:rPr>
                <w:ins w:id="63" w:author="xiaomi" w:date="2023-08-10T16:26:00Z"/>
                <w:lang w:eastAsia="zh-CN"/>
              </w:rPr>
            </w:pPr>
            <w:ins w:id="64" w:author="xiaomi" w:date="2023-08-10T16:26:00Z">
              <w:r>
                <w:rPr>
                  <w:lang w:eastAsia="zh-CN"/>
                </w:rPr>
                <w:t xml:space="preserve">- true: </w:t>
              </w:r>
              <w:proofErr w:type="spellStart"/>
              <w:r>
                <w:t>Uu</w:t>
              </w:r>
              <w:proofErr w:type="spellEnd"/>
              <w:r>
                <w:t xml:space="preserve"> based positioning</w:t>
              </w:r>
              <w:r>
                <w:rPr>
                  <w:lang w:eastAsia="zh-CN"/>
                </w:rPr>
                <w:t xml:space="preserve"> capability is supported by the LMF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6DA40F35" w14:textId="77777777" w:rsidR="00331171" w:rsidRDefault="00331171" w:rsidP="006A6212">
            <w:pPr>
              <w:pStyle w:val="TAL"/>
              <w:rPr>
                <w:ins w:id="65" w:author="xiaomi" w:date="2023-08-10T16:26:00Z"/>
                <w:lang w:eastAsia="zh-CN"/>
              </w:rPr>
            </w:pPr>
            <w:ins w:id="66" w:author="xiaomi" w:date="2023-08-10T16:26:00Z">
              <w:r>
                <w:rPr>
                  <w:lang w:eastAsia="zh-CN"/>
                </w:rPr>
                <w:t xml:space="preserve">- false (default): </w:t>
              </w:r>
              <w:proofErr w:type="spellStart"/>
              <w:r>
                <w:t>Uu</w:t>
              </w:r>
              <w:proofErr w:type="spellEnd"/>
              <w:r>
                <w:t xml:space="preserve"> based positioning</w:t>
              </w:r>
              <w:r>
                <w:rPr>
                  <w:lang w:eastAsia="zh-CN"/>
                </w:rPr>
                <w:t xml:space="preserve"> capability is not supported by the LMF.</w:t>
              </w:r>
            </w:ins>
          </w:p>
          <w:p w14:paraId="49E857B8" w14:textId="77777777" w:rsidR="00331171" w:rsidRPr="00690A26" w:rsidRDefault="00331171" w:rsidP="006A6212">
            <w:pPr>
              <w:pStyle w:val="TAL"/>
              <w:rPr>
                <w:ins w:id="67" w:author="xiaomi" w:date="2023-08-10T16:26:00Z"/>
                <w:rFonts w:cs="Arial"/>
                <w:szCs w:val="18"/>
              </w:rPr>
            </w:pPr>
          </w:p>
        </w:tc>
      </w:tr>
      <w:tr w:rsidR="00331171" w:rsidRPr="00690A26" w14:paraId="25B93D42" w14:textId="77777777" w:rsidTr="006A6212">
        <w:trPr>
          <w:jc w:val="center"/>
          <w:ins w:id="68" w:author="xiaomi" w:date="2023-08-10T16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5C31" w14:textId="3AB40E32" w:rsidR="00331171" w:rsidRDefault="00331171" w:rsidP="006A6212">
            <w:pPr>
              <w:pStyle w:val="TAL"/>
              <w:rPr>
                <w:ins w:id="69" w:author="xiaomi" w:date="2023-08-10T16:26:00Z"/>
              </w:rPr>
            </w:pPr>
            <w:bookmarkStart w:id="70" w:name="_Hlk142577632"/>
            <w:proofErr w:type="spellStart"/>
            <w:ins w:id="71" w:author="xiaomi" w:date="2023-08-10T16:26:00Z">
              <w:r w:rsidRPr="00331171">
                <w:t>ranging</w:t>
              </w:r>
              <w:r>
                <w:t>S</w:t>
              </w:r>
              <w:r w:rsidRPr="00331171">
                <w:t>l</w:t>
              </w:r>
              <w:r>
                <w:t>P</w:t>
              </w:r>
              <w:r w:rsidRPr="00331171">
                <w:t>os</w:t>
              </w:r>
            </w:ins>
            <w:ins w:id="72" w:author="xiaomi" w:date="2023-08-10T16:33:00Z">
              <w:r w:rsidR="00253F57">
                <w:t>itioning</w:t>
              </w:r>
            </w:ins>
            <w:bookmarkEnd w:id="70"/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C14E" w14:textId="77777777" w:rsidR="00331171" w:rsidRDefault="00331171" w:rsidP="006A6212">
            <w:pPr>
              <w:pStyle w:val="TAL"/>
              <w:rPr>
                <w:ins w:id="73" w:author="xiaomi" w:date="2023-08-10T16:26:00Z"/>
              </w:rPr>
            </w:pPr>
            <w:proofErr w:type="spellStart"/>
            <w:ins w:id="74" w:author="xiaomi" w:date="2023-08-10T16:26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B0C4" w14:textId="77777777" w:rsidR="00331171" w:rsidRDefault="00331171" w:rsidP="006A6212">
            <w:pPr>
              <w:pStyle w:val="TAC"/>
              <w:rPr>
                <w:ins w:id="75" w:author="xiaomi" w:date="2023-08-10T16:26:00Z"/>
              </w:rPr>
            </w:pPr>
            <w:ins w:id="76" w:author="xiaomi" w:date="2023-08-10T16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2A77" w14:textId="77777777" w:rsidR="00331171" w:rsidRDefault="00331171" w:rsidP="006A6212">
            <w:pPr>
              <w:pStyle w:val="TAL"/>
              <w:rPr>
                <w:ins w:id="77" w:author="xiaomi" w:date="2023-08-10T16:26:00Z"/>
              </w:rPr>
            </w:pPr>
            <w:ins w:id="78" w:author="xiaomi" w:date="2023-08-10T16:26:00Z">
              <w:r>
                <w:t>0..</w:t>
              </w:r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FA37" w14:textId="77777777" w:rsidR="00331171" w:rsidRDefault="00331171" w:rsidP="006A6212">
            <w:pPr>
              <w:pStyle w:val="TAL"/>
              <w:rPr>
                <w:ins w:id="79" w:author="xiaomi" w:date="2023-08-10T16:26:00Z"/>
                <w:rFonts w:cs="Arial"/>
                <w:szCs w:val="18"/>
              </w:rPr>
            </w:pPr>
            <w:ins w:id="80" w:author="xiaomi" w:date="2023-08-10T16:26:00Z">
              <w:r>
                <w:rPr>
                  <w:rFonts w:cs="Arial"/>
                  <w:szCs w:val="18"/>
                </w:rPr>
                <w:t xml:space="preserve">When present, this IE shall indicate whether the LMF supports analytics </w:t>
              </w:r>
              <w:r w:rsidRPr="004A4C62">
                <w:rPr>
                  <w:rFonts w:cs="Arial"/>
                  <w:szCs w:val="18"/>
                </w:rPr>
                <w:t>metadata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4A4C62">
                <w:rPr>
                  <w:rFonts w:cs="Arial"/>
                  <w:szCs w:val="18"/>
                </w:rPr>
                <w:t>provisioning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3E78C16F" w14:textId="77777777" w:rsidR="00331171" w:rsidRDefault="00331171" w:rsidP="006A6212">
            <w:pPr>
              <w:pStyle w:val="TAL"/>
              <w:rPr>
                <w:ins w:id="81" w:author="xiaomi" w:date="2023-08-10T16:26:00Z"/>
                <w:rFonts w:cs="Arial"/>
                <w:szCs w:val="18"/>
              </w:rPr>
            </w:pPr>
          </w:p>
          <w:p w14:paraId="39A194AB" w14:textId="77777777" w:rsidR="00331171" w:rsidRDefault="00331171" w:rsidP="006A6212">
            <w:pPr>
              <w:pStyle w:val="TAL"/>
              <w:rPr>
                <w:ins w:id="82" w:author="xiaomi" w:date="2023-08-10T16:26:00Z"/>
                <w:lang w:eastAsia="zh-CN"/>
              </w:rPr>
            </w:pPr>
            <w:ins w:id="83" w:author="xiaomi" w:date="2023-08-10T16:26:00Z">
              <w:r w:rsidRPr="004A4C62">
                <w:rPr>
                  <w:rFonts w:cs="Arial"/>
                  <w:szCs w:val="18"/>
                </w:rPr>
                <w:t xml:space="preserve">- true: </w:t>
              </w:r>
              <w:r w:rsidRPr="00331171">
                <w:rPr>
                  <w:rFonts w:cs="Arial"/>
                  <w:szCs w:val="18"/>
                </w:rPr>
                <w:t xml:space="preserve">ranging and </w:t>
              </w:r>
              <w:proofErr w:type="spellStart"/>
              <w:r w:rsidRPr="00331171">
                <w:rPr>
                  <w:rFonts w:cs="Arial"/>
                  <w:szCs w:val="18"/>
                </w:rPr>
                <w:t>sidelink</w:t>
              </w:r>
              <w:proofErr w:type="spellEnd"/>
              <w:r w:rsidRPr="00331171">
                <w:rPr>
                  <w:rFonts w:cs="Arial"/>
                  <w:szCs w:val="18"/>
                </w:rPr>
                <w:t xml:space="preserve"> positioning</w:t>
              </w:r>
              <w:r w:rsidRPr="004A4C62">
                <w:rPr>
                  <w:rFonts w:cs="Arial"/>
                  <w:szCs w:val="18"/>
                </w:rPr>
                <w:t xml:space="preserve"> capability is supported</w:t>
              </w:r>
              <w:r>
                <w:rPr>
                  <w:lang w:eastAsia="zh-CN"/>
                </w:rPr>
                <w:t xml:space="preserve"> by the LMF</w:t>
              </w:r>
            </w:ins>
          </w:p>
          <w:p w14:paraId="06D139B1" w14:textId="77777777" w:rsidR="00331171" w:rsidRDefault="00331171" w:rsidP="006A6212">
            <w:pPr>
              <w:pStyle w:val="TAL"/>
              <w:rPr>
                <w:ins w:id="84" w:author="xiaomi" w:date="2023-08-10T16:26:00Z"/>
                <w:lang w:eastAsia="zh-CN"/>
              </w:rPr>
            </w:pPr>
            <w:ins w:id="85" w:author="xiaomi" w:date="2023-08-10T16:26:00Z">
              <w:r>
                <w:rPr>
                  <w:lang w:eastAsia="zh-CN"/>
                </w:rPr>
                <w:t xml:space="preserve">- false (default): </w:t>
              </w:r>
              <w:r w:rsidRPr="00331171">
                <w:rPr>
                  <w:lang w:eastAsia="zh-CN"/>
                </w:rPr>
                <w:t xml:space="preserve">ranging and </w:t>
              </w:r>
              <w:proofErr w:type="spellStart"/>
              <w:r w:rsidRPr="00331171">
                <w:rPr>
                  <w:lang w:eastAsia="zh-CN"/>
                </w:rPr>
                <w:t>sidelink</w:t>
              </w:r>
              <w:proofErr w:type="spellEnd"/>
              <w:r w:rsidRPr="00331171">
                <w:rPr>
                  <w:lang w:eastAsia="zh-CN"/>
                </w:rPr>
                <w:t xml:space="preserve"> positioning</w:t>
              </w:r>
              <w:r>
                <w:rPr>
                  <w:lang w:eastAsia="zh-CN"/>
                </w:rPr>
                <w:t xml:space="preserve"> capability is not supported by the LMF.</w:t>
              </w:r>
            </w:ins>
          </w:p>
          <w:p w14:paraId="239EFF6A" w14:textId="77777777" w:rsidR="00331171" w:rsidRDefault="00331171" w:rsidP="006A6212">
            <w:pPr>
              <w:pStyle w:val="TAL"/>
              <w:rPr>
                <w:ins w:id="86" w:author="xiaomi" w:date="2023-08-10T16:26:00Z"/>
                <w:rFonts w:cs="Arial"/>
                <w:szCs w:val="18"/>
              </w:rPr>
            </w:pPr>
          </w:p>
        </w:tc>
      </w:tr>
      <w:bookmarkEnd w:id="2"/>
      <w:bookmarkEnd w:id="3"/>
      <w:bookmarkEnd w:id="4"/>
      <w:bookmarkEnd w:id="5"/>
      <w:bookmarkEnd w:id="6"/>
      <w:bookmarkEnd w:id="7"/>
    </w:tbl>
    <w:p w14:paraId="0E9DF633" w14:textId="77777777" w:rsidR="00736680" w:rsidRPr="00BB054F" w:rsidRDefault="00736680" w:rsidP="00736680">
      <w:pPr>
        <w:pStyle w:val="B2"/>
        <w:ind w:left="567" w:firstLine="0"/>
      </w:pPr>
    </w:p>
    <w:bookmarkEnd w:id="8"/>
    <w:bookmarkEnd w:id="9"/>
    <w:bookmarkEnd w:id="10"/>
    <w:bookmarkEnd w:id="11"/>
    <w:bookmarkEnd w:id="12"/>
    <w:bookmarkEnd w:id="13"/>
    <w:bookmarkEnd w:id="14"/>
    <w:p w14:paraId="0A031F8A" w14:textId="111D37F5" w:rsidR="007558CF" w:rsidRPr="006B5418" w:rsidRDefault="00001D08" w:rsidP="00755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7558C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 w:rsidR="007558C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7558C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65B1FF" w14:textId="77777777" w:rsidR="007558CF" w:rsidRPr="00690A26" w:rsidRDefault="007558CF" w:rsidP="007558CF">
      <w:pPr>
        <w:pStyle w:val="1"/>
      </w:pPr>
      <w:bookmarkStart w:id="87" w:name="_Toc24937836"/>
      <w:bookmarkStart w:id="88" w:name="_Toc33962656"/>
      <w:bookmarkStart w:id="89" w:name="_Toc42883425"/>
      <w:bookmarkStart w:id="90" w:name="_Toc49733293"/>
      <w:bookmarkStart w:id="91" w:name="_Toc56690943"/>
      <w:bookmarkStart w:id="92" w:name="_Toc138342038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87"/>
      <w:bookmarkEnd w:id="88"/>
      <w:bookmarkEnd w:id="89"/>
      <w:bookmarkEnd w:id="90"/>
      <w:bookmarkEnd w:id="91"/>
      <w:bookmarkEnd w:id="92"/>
    </w:p>
    <w:p w14:paraId="7A6A3A08" w14:textId="77777777" w:rsidR="007558CF" w:rsidRPr="00690A26" w:rsidRDefault="007558CF" w:rsidP="007558CF">
      <w:pPr>
        <w:pStyle w:val="PL"/>
      </w:pPr>
      <w:r w:rsidRPr="00690A26">
        <w:t>openapi: 3.0.0</w:t>
      </w:r>
    </w:p>
    <w:p w14:paraId="5841402A" w14:textId="77777777" w:rsidR="007558CF" w:rsidRPr="00690A26" w:rsidRDefault="007558CF" w:rsidP="007558CF">
      <w:pPr>
        <w:pStyle w:val="PL"/>
      </w:pPr>
    </w:p>
    <w:p w14:paraId="5A475D74" w14:textId="77777777" w:rsidR="007558CF" w:rsidRPr="00690A26" w:rsidRDefault="007558CF" w:rsidP="007558CF">
      <w:pPr>
        <w:pStyle w:val="PL"/>
      </w:pPr>
      <w:r w:rsidRPr="00690A26">
        <w:t>info:</w:t>
      </w:r>
    </w:p>
    <w:p w14:paraId="7ED90EF1" w14:textId="77777777" w:rsidR="007558CF" w:rsidRPr="00690A26" w:rsidRDefault="007558CF" w:rsidP="007558CF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0-alpha.4</w:t>
      </w:r>
      <w:r w:rsidRPr="00690A26">
        <w:t>'</w:t>
      </w:r>
    </w:p>
    <w:p w14:paraId="681F31A7" w14:textId="77777777" w:rsidR="007558CF" w:rsidRPr="00690A26" w:rsidRDefault="007558CF" w:rsidP="007558CF">
      <w:pPr>
        <w:pStyle w:val="PL"/>
      </w:pPr>
      <w:r w:rsidRPr="00690A26">
        <w:t xml:space="preserve">  title: 'NRF NFManagement Service'</w:t>
      </w:r>
    </w:p>
    <w:p w14:paraId="0FC0C87C" w14:textId="77777777" w:rsidR="007558CF" w:rsidRPr="00690A26" w:rsidRDefault="007558CF" w:rsidP="007558CF">
      <w:pPr>
        <w:pStyle w:val="PL"/>
      </w:pPr>
      <w:r w:rsidRPr="00690A26">
        <w:t xml:space="preserve">  description: |</w:t>
      </w:r>
    </w:p>
    <w:p w14:paraId="71D7F757" w14:textId="77777777" w:rsidR="007558CF" w:rsidRPr="00690A26" w:rsidRDefault="007558CF" w:rsidP="007558CF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538AA96" w14:textId="77777777" w:rsidR="007558CF" w:rsidRPr="00690A26" w:rsidRDefault="007558CF" w:rsidP="007558CF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69F4F835" w14:textId="77777777" w:rsidR="007558CF" w:rsidRPr="00690A26" w:rsidRDefault="007558CF" w:rsidP="007558CF">
      <w:pPr>
        <w:pStyle w:val="PL"/>
      </w:pPr>
      <w:r w:rsidRPr="00690A26">
        <w:t xml:space="preserve">    All rights reserved.</w:t>
      </w:r>
    </w:p>
    <w:p w14:paraId="156AC621" w14:textId="13912AA6" w:rsidR="00001D08" w:rsidRDefault="00B97FB6" w:rsidP="00001D08">
      <w:pPr>
        <w:rPr>
          <w:lang w:eastAsia="zh-CN"/>
        </w:rPr>
      </w:pPr>
      <w:r>
        <w:rPr>
          <w:lang w:eastAsia="zh-CN"/>
        </w:rPr>
        <w:t>[</w:t>
      </w:r>
      <w:r w:rsidR="007558CF">
        <w:rPr>
          <w:lang w:eastAsia="zh-CN"/>
        </w:rPr>
        <w:t>…</w:t>
      </w:r>
      <w:r>
        <w:rPr>
          <w:lang w:eastAsia="zh-CN"/>
        </w:rPr>
        <w:t>]</w:t>
      </w:r>
    </w:p>
    <w:p w14:paraId="5D7BF38B" w14:textId="77777777" w:rsidR="00253F57" w:rsidRDefault="00253F57" w:rsidP="00253F57">
      <w:pPr>
        <w:pStyle w:val="PL"/>
      </w:pPr>
    </w:p>
    <w:p w14:paraId="773B09DD" w14:textId="77777777" w:rsidR="00253F57" w:rsidRPr="00690A26" w:rsidRDefault="00253F57" w:rsidP="00253F57">
      <w:pPr>
        <w:pStyle w:val="PL"/>
      </w:pPr>
      <w:r w:rsidRPr="00690A26">
        <w:t xml:space="preserve">    LmfInfo:</w:t>
      </w:r>
    </w:p>
    <w:p w14:paraId="2EF6527B" w14:textId="77777777" w:rsidR="00253F57" w:rsidRPr="00690A26" w:rsidRDefault="00253F57" w:rsidP="00253F57">
      <w:pPr>
        <w:pStyle w:val="PL"/>
      </w:pPr>
      <w:r>
        <w:t xml:space="preserve">      description: </w:t>
      </w:r>
      <w:r w:rsidRPr="00871AF5">
        <w:t>Information of an LMF NF Instance</w:t>
      </w:r>
    </w:p>
    <w:p w14:paraId="3AC70171" w14:textId="77777777" w:rsidR="00253F57" w:rsidRPr="00690A26" w:rsidRDefault="00253F57" w:rsidP="00253F57">
      <w:pPr>
        <w:pStyle w:val="PL"/>
      </w:pPr>
      <w:r w:rsidRPr="00690A26">
        <w:t xml:space="preserve">      type: object</w:t>
      </w:r>
    </w:p>
    <w:p w14:paraId="7F8F0DD6" w14:textId="77777777" w:rsidR="00253F57" w:rsidRPr="00690A26" w:rsidRDefault="00253F57" w:rsidP="00253F57">
      <w:pPr>
        <w:pStyle w:val="PL"/>
      </w:pPr>
      <w:r w:rsidRPr="00690A26">
        <w:t xml:space="preserve">      properties:</w:t>
      </w:r>
    </w:p>
    <w:p w14:paraId="2E12B704" w14:textId="77777777" w:rsidR="00253F57" w:rsidRPr="00690A26" w:rsidRDefault="00253F57" w:rsidP="00253F57">
      <w:pPr>
        <w:pStyle w:val="PL"/>
      </w:pPr>
      <w:r w:rsidRPr="00690A26">
        <w:t xml:space="preserve">        servingClientTypes:</w:t>
      </w:r>
    </w:p>
    <w:p w14:paraId="1F03DA10" w14:textId="77777777" w:rsidR="00253F57" w:rsidRPr="00690A26" w:rsidRDefault="00253F57" w:rsidP="00253F57">
      <w:pPr>
        <w:pStyle w:val="PL"/>
      </w:pPr>
      <w:r w:rsidRPr="00690A26">
        <w:t xml:space="preserve">          type: array</w:t>
      </w:r>
    </w:p>
    <w:p w14:paraId="71D167D5" w14:textId="77777777" w:rsidR="00253F57" w:rsidRPr="00690A26" w:rsidRDefault="00253F57" w:rsidP="00253F57">
      <w:pPr>
        <w:pStyle w:val="PL"/>
      </w:pPr>
      <w:r w:rsidRPr="00690A26">
        <w:t xml:space="preserve">          items:</w:t>
      </w:r>
    </w:p>
    <w:p w14:paraId="09895649" w14:textId="77777777" w:rsidR="00253F57" w:rsidRPr="00690A26" w:rsidRDefault="00253F57" w:rsidP="00253F57">
      <w:pPr>
        <w:pStyle w:val="PL"/>
      </w:pPr>
      <w:r w:rsidRPr="00690A26">
        <w:t xml:space="preserve">            $ref: 'TS29572_Nlmf_Location.yaml#/components/schemas/ExternalClientType'</w:t>
      </w:r>
    </w:p>
    <w:p w14:paraId="74BFE464" w14:textId="77777777" w:rsidR="00253F57" w:rsidRPr="00690A26" w:rsidRDefault="00253F57" w:rsidP="00253F5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0A9C12D" w14:textId="77777777" w:rsidR="00253F57" w:rsidRDefault="00253F57" w:rsidP="00253F57">
      <w:pPr>
        <w:pStyle w:val="PL"/>
      </w:pPr>
      <w:r w:rsidRPr="00690A26">
        <w:t xml:space="preserve">        </w:t>
      </w:r>
      <w:r>
        <w:rPr>
          <w:lang w:eastAsia="zh-CN"/>
        </w:rPr>
        <w:t>lmfId</w:t>
      </w:r>
      <w:r w:rsidRPr="00690A26">
        <w:t>:</w:t>
      </w:r>
    </w:p>
    <w:p w14:paraId="0B647DBE" w14:textId="77777777" w:rsidR="00253F57" w:rsidRDefault="00253F57" w:rsidP="00253F5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690A26">
        <w:t>$ref: '</w:t>
      </w:r>
      <w:r w:rsidRPr="00690A26">
        <w:rPr>
          <w:lang w:val="en-US"/>
        </w:rPr>
        <w:t>TS29572_Nlmf_Location.yaml</w:t>
      </w:r>
      <w:r w:rsidRPr="00690A26">
        <w:t>#/components/schemas/</w:t>
      </w:r>
      <w:r w:rsidRPr="0036351D">
        <w:t>LMFIdentification</w:t>
      </w:r>
      <w:r w:rsidRPr="00690A26">
        <w:t>'</w:t>
      </w:r>
    </w:p>
    <w:p w14:paraId="2938A3D0" w14:textId="77777777" w:rsidR="00253F57" w:rsidRPr="00690A26" w:rsidRDefault="00253F57" w:rsidP="00253F57">
      <w:pPr>
        <w:pStyle w:val="PL"/>
      </w:pPr>
      <w:r w:rsidRPr="00690A26">
        <w:t xml:space="preserve">        </w:t>
      </w:r>
      <w:r>
        <w:t>servingAccess</w:t>
      </w:r>
      <w:r w:rsidRPr="003C0FC9">
        <w:t>Types</w:t>
      </w:r>
      <w:r w:rsidRPr="00690A26">
        <w:t>:</w:t>
      </w:r>
    </w:p>
    <w:p w14:paraId="7CF133F8" w14:textId="77777777" w:rsidR="00253F57" w:rsidRPr="00690A26" w:rsidRDefault="00253F57" w:rsidP="00253F57">
      <w:pPr>
        <w:pStyle w:val="PL"/>
      </w:pPr>
      <w:r w:rsidRPr="00690A26">
        <w:t xml:space="preserve">          type: array</w:t>
      </w:r>
    </w:p>
    <w:p w14:paraId="4C63ABA3" w14:textId="77777777" w:rsidR="00253F57" w:rsidRPr="00690A26" w:rsidRDefault="00253F57" w:rsidP="00253F57">
      <w:pPr>
        <w:pStyle w:val="PL"/>
      </w:pPr>
      <w:r w:rsidRPr="00690A26">
        <w:t xml:space="preserve">          items:</w:t>
      </w:r>
    </w:p>
    <w:p w14:paraId="26BC7C16" w14:textId="77777777" w:rsidR="00253F57" w:rsidRPr="00690A26" w:rsidRDefault="00253F57" w:rsidP="00253F57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#/components/schemas/AccessType'</w:t>
      </w:r>
    </w:p>
    <w:p w14:paraId="27F112BD" w14:textId="77777777" w:rsidR="00253F57" w:rsidRDefault="00253F57" w:rsidP="00253F5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6689FB8" w14:textId="77777777" w:rsidR="00253F57" w:rsidRPr="00690A26" w:rsidRDefault="00253F57" w:rsidP="00253F57">
      <w:pPr>
        <w:pStyle w:val="PL"/>
      </w:pPr>
      <w:r w:rsidRPr="00690A26">
        <w:t xml:space="preserve">        </w:t>
      </w:r>
      <w:r>
        <w:t>servingAnNode</w:t>
      </w:r>
      <w:r w:rsidRPr="003C0FC9">
        <w:t>Types</w:t>
      </w:r>
      <w:r w:rsidRPr="00690A26">
        <w:t>:</w:t>
      </w:r>
    </w:p>
    <w:p w14:paraId="56C4457C" w14:textId="77777777" w:rsidR="00253F57" w:rsidRPr="00690A26" w:rsidRDefault="00253F57" w:rsidP="00253F57">
      <w:pPr>
        <w:pStyle w:val="PL"/>
      </w:pPr>
      <w:r w:rsidRPr="00690A26">
        <w:t xml:space="preserve">          type: array</w:t>
      </w:r>
    </w:p>
    <w:p w14:paraId="42AA989D" w14:textId="77777777" w:rsidR="00253F57" w:rsidRPr="00690A26" w:rsidRDefault="00253F57" w:rsidP="00253F57">
      <w:pPr>
        <w:pStyle w:val="PL"/>
      </w:pPr>
      <w:r w:rsidRPr="00690A26">
        <w:t xml:space="preserve">          items:</w:t>
      </w:r>
    </w:p>
    <w:p w14:paraId="25AD8E76" w14:textId="77777777" w:rsidR="00253F57" w:rsidRPr="00690A26" w:rsidRDefault="00253F57" w:rsidP="00253F57">
      <w:pPr>
        <w:pStyle w:val="PL"/>
      </w:pPr>
      <w:r w:rsidRPr="00690A26">
        <w:t xml:space="preserve">            $ref: '#/components/schemas/</w:t>
      </w:r>
      <w:r>
        <w:t>AnNodeType</w:t>
      </w:r>
      <w:r w:rsidRPr="00690A26">
        <w:t>'</w:t>
      </w:r>
    </w:p>
    <w:p w14:paraId="0E3F0D07" w14:textId="77777777" w:rsidR="00253F57" w:rsidRDefault="00253F57" w:rsidP="00253F5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3E375F3" w14:textId="77777777" w:rsidR="00253F57" w:rsidRPr="00690A26" w:rsidRDefault="00253F57" w:rsidP="00253F57">
      <w:pPr>
        <w:pStyle w:val="PL"/>
      </w:pPr>
      <w:r w:rsidRPr="00690A26">
        <w:t xml:space="preserve">        </w:t>
      </w:r>
      <w:r>
        <w:t>servingRat</w:t>
      </w:r>
      <w:r w:rsidRPr="007F6A33">
        <w:t>Types</w:t>
      </w:r>
      <w:r w:rsidRPr="00690A26">
        <w:t>:</w:t>
      </w:r>
    </w:p>
    <w:p w14:paraId="6830ABCA" w14:textId="77777777" w:rsidR="00253F57" w:rsidRPr="00690A26" w:rsidRDefault="00253F57" w:rsidP="00253F57">
      <w:pPr>
        <w:pStyle w:val="PL"/>
      </w:pPr>
      <w:r w:rsidRPr="00690A26">
        <w:t xml:space="preserve">          type: array</w:t>
      </w:r>
    </w:p>
    <w:p w14:paraId="2E3B4D49" w14:textId="77777777" w:rsidR="00253F57" w:rsidRPr="00690A26" w:rsidRDefault="00253F57" w:rsidP="00253F57">
      <w:pPr>
        <w:pStyle w:val="PL"/>
      </w:pPr>
      <w:r w:rsidRPr="00690A26">
        <w:t xml:space="preserve">          items:</w:t>
      </w:r>
    </w:p>
    <w:p w14:paraId="3410A863" w14:textId="77777777" w:rsidR="00253F57" w:rsidRPr="00690A26" w:rsidRDefault="00253F57" w:rsidP="00253F57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r>
        <w:t>Rat</w:t>
      </w:r>
      <w:r w:rsidRPr="00690A26">
        <w:t>Type'</w:t>
      </w:r>
    </w:p>
    <w:p w14:paraId="7E18A0A6" w14:textId="77777777" w:rsidR="00253F57" w:rsidRPr="00690A26" w:rsidRDefault="00253F57" w:rsidP="00253F5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1D7F379" w14:textId="77777777" w:rsidR="00253F57" w:rsidRPr="00690A26" w:rsidRDefault="00253F57" w:rsidP="00253F57">
      <w:pPr>
        <w:pStyle w:val="PL"/>
      </w:pPr>
      <w:r>
        <w:t xml:space="preserve">        </w:t>
      </w:r>
      <w:r w:rsidRPr="00690A26">
        <w:t>taiList:</w:t>
      </w:r>
    </w:p>
    <w:p w14:paraId="24A4237A" w14:textId="77777777" w:rsidR="00253F57" w:rsidRPr="00690A26" w:rsidRDefault="00253F57" w:rsidP="00253F57">
      <w:pPr>
        <w:pStyle w:val="PL"/>
      </w:pPr>
      <w:r w:rsidRPr="00690A26">
        <w:t xml:space="preserve">          type: array</w:t>
      </w:r>
    </w:p>
    <w:p w14:paraId="47F1D3D7" w14:textId="77777777" w:rsidR="00253F57" w:rsidRPr="00690A26" w:rsidRDefault="00253F57" w:rsidP="00253F57">
      <w:pPr>
        <w:pStyle w:val="PL"/>
      </w:pPr>
      <w:r w:rsidRPr="00690A26">
        <w:t xml:space="preserve">          items:</w:t>
      </w:r>
    </w:p>
    <w:p w14:paraId="2358B4C0" w14:textId="77777777" w:rsidR="00253F57" w:rsidRPr="00690A26" w:rsidRDefault="00253F57" w:rsidP="00253F57">
      <w:pPr>
        <w:pStyle w:val="PL"/>
      </w:pPr>
      <w:r w:rsidRPr="00690A26">
        <w:t xml:space="preserve">            $ref: 'TS29571_CommonData.yaml#/components/schemas/Tai'</w:t>
      </w:r>
    </w:p>
    <w:p w14:paraId="1D1AF4D5" w14:textId="77777777" w:rsidR="00253F57" w:rsidRPr="00690A26" w:rsidRDefault="00253F57" w:rsidP="00253F5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2F4302" w14:textId="77777777" w:rsidR="00253F57" w:rsidRPr="00690A26" w:rsidRDefault="00253F57" w:rsidP="00253F57">
      <w:pPr>
        <w:pStyle w:val="PL"/>
      </w:pPr>
      <w:r w:rsidRPr="00690A26">
        <w:t xml:space="preserve">        taiRangeList:</w:t>
      </w:r>
    </w:p>
    <w:p w14:paraId="662A5CF8" w14:textId="77777777" w:rsidR="00253F57" w:rsidRPr="00690A26" w:rsidRDefault="00253F57" w:rsidP="00253F57">
      <w:pPr>
        <w:pStyle w:val="PL"/>
      </w:pPr>
      <w:r w:rsidRPr="00690A26">
        <w:lastRenderedPageBreak/>
        <w:t xml:space="preserve">          type: array</w:t>
      </w:r>
    </w:p>
    <w:p w14:paraId="023D8D9C" w14:textId="77777777" w:rsidR="00253F57" w:rsidRPr="00690A26" w:rsidRDefault="00253F57" w:rsidP="00253F57">
      <w:pPr>
        <w:pStyle w:val="PL"/>
      </w:pPr>
      <w:r w:rsidRPr="00690A26">
        <w:t xml:space="preserve">          items:</w:t>
      </w:r>
    </w:p>
    <w:p w14:paraId="0E6E4249" w14:textId="77777777" w:rsidR="00253F57" w:rsidRPr="00690A26" w:rsidRDefault="00253F57" w:rsidP="00253F57">
      <w:pPr>
        <w:pStyle w:val="PL"/>
      </w:pPr>
      <w:r w:rsidRPr="00690A26">
        <w:t xml:space="preserve">            $ref: '#/components/schemas/TaiRange'</w:t>
      </w:r>
    </w:p>
    <w:p w14:paraId="36F1AF3B" w14:textId="77777777" w:rsidR="00253F57" w:rsidRPr="00690A26" w:rsidRDefault="00253F57" w:rsidP="00253F5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0DC4A90" w14:textId="77777777" w:rsidR="00253F57" w:rsidRDefault="00253F57" w:rsidP="00253F57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4E25783D" w14:textId="77777777" w:rsidR="00253F57" w:rsidRDefault="00253F57" w:rsidP="00253F5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E8294CE" w14:textId="77777777" w:rsidR="00253F57" w:rsidRDefault="00253F57" w:rsidP="00253F5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29351BE" w14:textId="77777777" w:rsidR="00253F57" w:rsidRDefault="00253F57" w:rsidP="00253F57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TS29572_Nlmf_Location.yaml</w:t>
      </w:r>
      <w:r>
        <w:rPr>
          <w:lang w:val="en-US"/>
        </w:rPr>
        <w:t>#/components/schemas/SupportedGADShapes'</w:t>
      </w:r>
    </w:p>
    <w:p w14:paraId="28B3B4A0" w14:textId="77777777" w:rsidR="00253F57" w:rsidRDefault="00253F57" w:rsidP="00253F57">
      <w:pPr>
        <w:pStyle w:val="PL"/>
      </w:pPr>
      <w:r>
        <w:rPr>
          <w:lang w:val="en-US" w:eastAsia="zh-CN"/>
        </w:rPr>
        <w:t xml:space="preserve">          minItems: 1</w:t>
      </w:r>
    </w:p>
    <w:p w14:paraId="1125265C" w14:textId="77777777" w:rsidR="00253F57" w:rsidRDefault="00253F57" w:rsidP="00253F57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ruEx</w:t>
      </w:r>
      <w:r w:rsidRPr="00D82755">
        <w:t>istence</w:t>
      </w:r>
      <w:r>
        <w:t>Info:</w:t>
      </w:r>
    </w:p>
    <w:p w14:paraId="593D4ECB" w14:textId="77777777" w:rsidR="00253F57" w:rsidRDefault="00253F57" w:rsidP="00253F57">
      <w:pPr>
        <w:pStyle w:val="PL"/>
        <w:rPr>
          <w:ins w:id="93" w:author="xiaomi" w:date="2023-08-10T16:31:00Z"/>
        </w:rPr>
      </w:pPr>
      <w:r w:rsidRPr="00690A26">
        <w:t xml:space="preserve">          $ref: '#/components/schemas/</w:t>
      </w:r>
      <w:r>
        <w:rPr>
          <w:lang w:eastAsia="zh-CN"/>
        </w:rPr>
        <w:t>PruEx</w:t>
      </w:r>
      <w:r w:rsidRPr="00D82755">
        <w:t>istence</w:t>
      </w:r>
      <w:r>
        <w:t>Info</w:t>
      </w:r>
      <w:r w:rsidRPr="00690A26">
        <w:t>'</w:t>
      </w:r>
    </w:p>
    <w:p w14:paraId="2004A481" w14:textId="77777777" w:rsidR="00253F57" w:rsidRDefault="00253F57" w:rsidP="00253F57">
      <w:pPr>
        <w:pStyle w:val="PL"/>
        <w:rPr>
          <w:ins w:id="94" w:author="xiaomi" w:date="2023-08-10T16:31:00Z"/>
        </w:rPr>
      </w:pPr>
      <w:ins w:id="95" w:author="xiaomi" w:date="2023-08-10T16:31:00Z">
        <w:r>
          <w:t xml:space="preserve">        lmfCapability:</w:t>
        </w:r>
      </w:ins>
    </w:p>
    <w:p w14:paraId="6D27ABC6" w14:textId="77777777" w:rsidR="00253F57" w:rsidRPr="00690A26" w:rsidRDefault="00253F57" w:rsidP="00253F57">
      <w:pPr>
        <w:pStyle w:val="PL"/>
        <w:rPr>
          <w:ins w:id="96" w:author="xiaomi" w:date="2023-08-10T16:31:00Z"/>
        </w:rPr>
      </w:pPr>
      <w:ins w:id="97" w:author="xiaomi" w:date="2023-08-10T16:31:00Z">
        <w:r w:rsidRPr="00690A26">
          <w:t xml:space="preserve">          $ref: '#/components/schemas/</w:t>
        </w:r>
        <w:r>
          <w:t>LmfCapability</w:t>
        </w:r>
        <w:r w:rsidRPr="00690A26">
          <w:t>'</w:t>
        </w:r>
      </w:ins>
    </w:p>
    <w:p w14:paraId="4C837C1B" w14:textId="6AA7CAF0" w:rsidR="007558CF" w:rsidRDefault="00B97FB6" w:rsidP="00001D08">
      <w:pPr>
        <w:rPr>
          <w:lang w:eastAsia="zh-CN"/>
        </w:rPr>
      </w:pPr>
      <w:r>
        <w:rPr>
          <w:lang w:eastAsia="zh-CN"/>
        </w:rPr>
        <w:t>[</w:t>
      </w:r>
      <w:r w:rsidR="007558CF">
        <w:rPr>
          <w:lang w:eastAsia="zh-CN"/>
        </w:rPr>
        <w:t>…</w:t>
      </w:r>
      <w:r>
        <w:rPr>
          <w:lang w:eastAsia="zh-CN"/>
        </w:rPr>
        <w:t>]</w:t>
      </w:r>
    </w:p>
    <w:p w14:paraId="42CF672D" w14:textId="77777777" w:rsidR="00253F57" w:rsidRPr="00136C22" w:rsidRDefault="00253F57" w:rsidP="00253F57">
      <w:pPr>
        <w:pStyle w:val="PL"/>
      </w:pPr>
      <w:r w:rsidRPr="00136C22">
        <w:t xml:space="preserve">    MediaCapability:</w:t>
      </w:r>
    </w:p>
    <w:p w14:paraId="29B60A15" w14:textId="77777777" w:rsidR="00253F57" w:rsidRPr="00136C22" w:rsidRDefault="00253F57" w:rsidP="00253F57">
      <w:pPr>
        <w:pStyle w:val="PL"/>
      </w:pPr>
      <w:r w:rsidRPr="00136C22">
        <w:t xml:space="preserve">      description: IMS media capability offered by NF instance</w:t>
      </w:r>
    </w:p>
    <w:p w14:paraId="47AD8E36" w14:textId="77777777" w:rsidR="00253F57" w:rsidRPr="00136C22" w:rsidRDefault="00253F57" w:rsidP="00253F57">
      <w:pPr>
        <w:pStyle w:val="PL"/>
      </w:pPr>
      <w:r w:rsidRPr="00136C22">
        <w:t xml:space="preserve">      anyOf:</w:t>
      </w:r>
    </w:p>
    <w:p w14:paraId="68358B80" w14:textId="77777777" w:rsidR="00253F57" w:rsidRPr="00136C22" w:rsidRDefault="00253F57" w:rsidP="00253F57">
      <w:pPr>
        <w:pStyle w:val="PL"/>
      </w:pPr>
      <w:r w:rsidRPr="00136C22">
        <w:t xml:space="preserve">        - type: string</w:t>
      </w:r>
    </w:p>
    <w:p w14:paraId="69359E31" w14:textId="77777777" w:rsidR="00253F57" w:rsidRPr="00136C22" w:rsidRDefault="00253F57" w:rsidP="00253F57">
      <w:pPr>
        <w:pStyle w:val="PL"/>
      </w:pPr>
      <w:r w:rsidRPr="00136C22">
        <w:t xml:space="preserve">          enum:</w:t>
      </w:r>
    </w:p>
    <w:p w14:paraId="49029ED5" w14:textId="77777777" w:rsidR="00253F57" w:rsidRPr="00136C22" w:rsidRDefault="00253F57" w:rsidP="00253F57">
      <w:pPr>
        <w:pStyle w:val="PL"/>
      </w:pPr>
      <w:r w:rsidRPr="00136C22">
        <w:t xml:space="preserve">            - VIDEO_TRANSCODING</w:t>
      </w:r>
    </w:p>
    <w:p w14:paraId="049433D7" w14:textId="77777777" w:rsidR="00253F57" w:rsidRPr="00136C22" w:rsidRDefault="00253F57" w:rsidP="00253F57">
      <w:pPr>
        <w:pStyle w:val="PL"/>
      </w:pPr>
      <w:r w:rsidRPr="00136C22">
        <w:t xml:space="preserve">            - DATA_CHANNEL_SERVICES</w:t>
      </w:r>
    </w:p>
    <w:p w14:paraId="44956625" w14:textId="77777777" w:rsidR="00253F57" w:rsidRPr="00136C22" w:rsidRDefault="00253F57" w:rsidP="00253F57">
      <w:pPr>
        <w:pStyle w:val="PL"/>
      </w:pPr>
      <w:r w:rsidRPr="00136C22">
        <w:t xml:space="preserve">            - VOICE_CONFERENCING</w:t>
      </w:r>
    </w:p>
    <w:p w14:paraId="327C6545" w14:textId="77777777" w:rsidR="00253F57" w:rsidRPr="00136C22" w:rsidRDefault="00253F57" w:rsidP="00253F57">
      <w:pPr>
        <w:pStyle w:val="PL"/>
      </w:pPr>
      <w:r w:rsidRPr="00136C22">
        <w:t xml:space="preserve">            - IN_CALL_ANNOUNCEMENTS</w:t>
      </w:r>
    </w:p>
    <w:p w14:paraId="6945DB03" w14:textId="77777777" w:rsidR="00253F57" w:rsidRPr="00136C22" w:rsidRDefault="00253F57" w:rsidP="00253F57">
      <w:pPr>
        <w:pStyle w:val="PL"/>
      </w:pPr>
      <w:r w:rsidRPr="00136C22">
        <w:t xml:space="preserve">        - type: string</w:t>
      </w:r>
    </w:p>
    <w:p w14:paraId="37EFDEDA" w14:textId="77777777" w:rsidR="00253F57" w:rsidRPr="00B32E93" w:rsidRDefault="00253F57" w:rsidP="00253F57">
      <w:pPr>
        <w:pStyle w:val="PL"/>
      </w:pPr>
      <w:r w:rsidRPr="00B32E93">
        <w:t xml:space="preserve">          description: &gt;</w:t>
      </w:r>
    </w:p>
    <w:p w14:paraId="08452618" w14:textId="77777777" w:rsidR="00253F57" w:rsidRPr="00B32E93" w:rsidRDefault="00253F57" w:rsidP="00253F57">
      <w:pPr>
        <w:pStyle w:val="PL"/>
      </w:pPr>
      <w:r w:rsidRPr="00B32E93">
        <w:t xml:space="preserve">            This string provides forward-compatibility with future</w:t>
      </w:r>
    </w:p>
    <w:p w14:paraId="5FD3127A" w14:textId="77777777" w:rsidR="00253F57" w:rsidRPr="00B32E93" w:rsidRDefault="00253F57" w:rsidP="00253F57">
      <w:pPr>
        <w:pStyle w:val="PL"/>
      </w:pPr>
      <w:r w:rsidRPr="00B32E93">
        <w:t xml:space="preserve">            extensions to the enumeration but is not used to encode</w:t>
      </w:r>
    </w:p>
    <w:p w14:paraId="3F78AF28" w14:textId="77777777" w:rsidR="00253F57" w:rsidRPr="00B32E93" w:rsidRDefault="00253F57" w:rsidP="00253F57">
      <w:pPr>
        <w:pStyle w:val="PL"/>
      </w:pPr>
      <w:r w:rsidRPr="00B32E93">
        <w:t xml:space="preserve">            content defined in the present version of this API.</w:t>
      </w:r>
    </w:p>
    <w:p w14:paraId="13E46D65" w14:textId="77777777" w:rsidR="00253F57" w:rsidRDefault="00253F57" w:rsidP="00253F57">
      <w:pPr>
        <w:pStyle w:val="PL"/>
        <w:rPr>
          <w:ins w:id="98" w:author="xiaomi" w:date="2023-08-10T16:32:00Z"/>
        </w:rPr>
      </w:pPr>
    </w:p>
    <w:p w14:paraId="3D4589B1" w14:textId="77777777" w:rsidR="00253F57" w:rsidRDefault="00253F57" w:rsidP="00253F57">
      <w:pPr>
        <w:pStyle w:val="PL"/>
        <w:rPr>
          <w:ins w:id="99" w:author="xiaomi" w:date="2023-08-10T16:32:00Z"/>
        </w:rPr>
      </w:pPr>
      <w:ins w:id="100" w:author="xiaomi" w:date="2023-08-10T16:32:00Z">
        <w:r>
          <w:t xml:space="preserve">    LmfCapability:</w:t>
        </w:r>
      </w:ins>
    </w:p>
    <w:p w14:paraId="2FC02883" w14:textId="77777777" w:rsidR="00253F57" w:rsidRDefault="00253F57" w:rsidP="00253F57">
      <w:pPr>
        <w:pStyle w:val="PL"/>
        <w:rPr>
          <w:ins w:id="101" w:author="xiaomi" w:date="2023-08-10T16:32:00Z"/>
        </w:rPr>
      </w:pPr>
      <w:ins w:id="102" w:author="xiaomi" w:date="2023-08-10T16:32:00Z">
        <w:r>
          <w:t xml:space="preserve">      description: </w:t>
        </w:r>
        <w:r>
          <w:rPr>
            <w:rFonts w:cs="Arial" w:hint="eastAsia"/>
            <w:szCs w:val="18"/>
            <w:lang w:eastAsia="zh-CN"/>
          </w:rPr>
          <w:t>I</w:t>
        </w:r>
        <w:r>
          <w:rPr>
            <w:rFonts w:cs="Arial"/>
            <w:szCs w:val="18"/>
            <w:lang w:eastAsia="zh-CN"/>
          </w:rPr>
          <w:t>ndicates the capability supported by the LMF</w:t>
        </w:r>
      </w:ins>
    </w:p>
    <w:p w14:paraId="79DF01ED" w14:textId="77777777" w:rsidR="00253F57" w:rsidRDefault="00253F57" w:rsidP="00253F57">
      <w:pPr>
        <w:pStyle w:val="PL"/>
        <w:rPr>
          <w:ins w:id="103" w:author="xiaomi" w:date="2023-08-10T16:32:00Z"/>
        </w:rPr>
      </w:pPr>
      <w:ins w:id="104" w:author="xiaomi" w:date="2023-08-10T16:32:00Z">
        <w:r>
          <w:t xml:space="preserve">      type: object</w:t>
        </w:r>
      </w:ins>
    </w:p>
    <w:p w14:paraId="7B59E737" w14:textId="77777777" w:rsidR="00253F57" w:rsidRDefault="00253F57" w:rsidP="00253F57">
      <w:pPr>
        <w:pStyle w:val="PL"/>
        <w:rPr>
          <w:ins w:id="105" w:author="xiaomi" w:date="2023-08-10T16:32:00Z"/>
        </w:rPr>
      </w:pPr>
      <w:ins w:id="106" w:author="xiaomi" w:date="2023-08-10T16:32:00Z">
        <w:r>
          <w:t xml:space="preserve">      properties:</w:t>
        </w:r>
      </w:ins>
    </w:p>
    <w:p w14:paraId="43082E94" w14:textId="77777777" w:rsidR="00253F57" w:rsidRDefault="00253F57" w:rsidP="00253F57">
      <w:pPr>
        <w:pStyle w:val="PL"/>
        <w:rPr>
          <w:ins w:id="107" w:author="xiaomi" w:date="2023-08-10T16:32:00Z"/>
        </w:rPr>
      </w:pPr>
      <w:ins w:id="108" w:author="xiaomi" w:date="2023-08-10T16:32:00Z">
        <w:r>
          <w:t xml:space="preserve">        </w:t>
        </w:r>
      </w:ins>
      <w:ins w:id="109" w:author="xiaomi" w:date="2023-08-10T16:33:00Z">
        <w:r>
          <w:t>uuPositioning</w:t>
        </w:r>
      </w:ins>
      <w:ins w:id="110" w:author="xiaomi" w:date="2023-08-10T16:32:00Z">
        <w:r>
          <w:t>:</w:t>
        </w:r>
      </w:ins>
    </w:p>
    <w:p w14:paraId="2BEFB883" w14:textId="77777777" w:rsidR="00253F57" w:rsidRDefault="00253F57" w:rsidP="00253F57">
      <w:pPr>
        <w:pStyle w:val="PL"/>
        <w:rPr>
          <w:ins w:id="111" w:author="xiaomi" w:date="2023-08-10T16:32:00Z"/>
        </w:rPr>
      </w:pPr>
      <w:ins w:id="112" w:author="xiaomi" w:date="2023-08-10T16:32:00Z">
        <w:r>
          <w:t xml:space="preserve">          type: boolean</w:t>
        </w:r>
      </w:ins>
    </w:p>
    <w:p w14:paraId="26863DC7" w14:textId="77777777" w:rsidR="00253F57" w:rsidRDefault="00253F57" w:rsidP="00253F57">
      <w:pPr>
        <w:pStyle w:val="PL"/>
        <w:rPr>
          <w:ins w:id="113" w:author="xiaomi" w:date="2023-08-10T16:32:00Z"/>
        </w:rPr>
      </w:pPr>
      <w:ins w:id="114" w:author="xiaomi" w:date="2023-08-10T16:32:00Z">
        <w:r>
          <w:t xml:space="preserve">          default: false</w:t>
        </w:r>
      </w:ins>
    </w:p>
    <w:p w14:paraId="06FCBA03" w14:textId="77777777" w:rsidR="00253F57" w:rsidRDefault="00253F57" w:rsidP="00253F57">
      <w:pPr>
        <w:pStyle w:val="PL"/>
        <w:rPr>
          <w:ins w:id="115" w:author="xiaomi" w:date="2023-08-10T16:32:00Z"/>
        </w:rPr>
      </w:pPr>
      <w:ins w:id="116" w:author="xiaomi" w:date="2023-08-10T16:32:00Z">
        <w:r>
          <w:t xml:space="preserve">        </w:t>
        </w:r>
      </w:ins>
      <w:ins w:id="117" w:author="xiaomi" w:date="2023-08-10T16:33:00Z">
        <w:r w:rsidRPr="00331171">
          <w:t>ranging</w:t>
        </w:r>
        <w:r>
          <w:t>S</w:t>
        </w:r>
        <w:r w:rsidRPr="00331171">
          <w:t>l</w:t>
        </w:r>
        <w:r>
          <w:t>P</w:t>
        </w:r>
        <w:r w:rsidRPr="00331171">
          <w:t>os</w:t>
        </w:r>
        <w:r>
          <w:t>itioning</w:t>
        </w:r>
      </w:ins>
      <w:ins w:id="118" w:author="xiaomi" w:date="2023-08-10T16:32:00Z">
        <w:r>
          <w:t>:</w:t>
        </w:r>
      </w:ins>
    </w:p>
    <w:p w14:paraId="2878B9D7" w14:textId="77777777" w:rsidR="00253F57" w:rsidRDefault="00253F57" w:rsidP="00253F57">
      <w:pPr>
        <w:pStyle w:val="PL"/>
        <w:rPr>
          <w:ins w:id="119" w:author="xiaomi" w:date="2023-08-10T16:32:00Z"/>
        </w:rPr>
      </w:pPr>
      <w:ins w:id="120" w:author="xiaomi" w:date="2023-08-10T16:32:00Z">
        <w:r>
          <w:t xml:space="preserve">          type: boolean</w:t>
        </w:r>
      </w:ins>
    </w:p>
    <w:p w14:paraId="4F6FF730" w14:textId="09443F38" w:rsidR="00001D08" w:rsidRDefault="00253F57" w:rsidP="002C639F">
      <w:pPr>
        <w:pStyle w:val="PL"/>
      </w:pPr>
      <w:ins w:id="121" w:author="xiaomi" w:date="2023-08-10T16:32:00Z">
        <w:r>
          <w:t xml:space="preserve">          default: false</w:t>
        </w:r>
      </w:ins>
    </w:p>
    <w:p w14:paraId="59E3E9A0" w14:textId="77777777" w:rsidR="00BC401D" w:rsidRDefault="00BC401D" w:rsidP="00BC401D">
      <w:pPr>
        <w:rPr>
          <w:lang w:eastAsia="zh-CN"/>
        </w:rPr>
      </w:pPr>
      <w:r>
        <w:rPr>
          <w:lang w:eastAsia="zh-CN"/>
        </w:rPr>
        <w:t>[…]</w:t>
      </w:r>
    </w:p>
    <w:p w14:paraId="1226DCE4" w14:textId="77777777" w:rsidR="00B97FB6" w:rsidRPr="00657ED0" w:rsidRDefault="00B97FB6" w:rsidP="002C639F">
      <w:pPr>
        <w:pStyle w:val="PL"/>
        <w:rPr>
          <w:lang w:val="en-US"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C9A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6EFE8" w14:textId="77777777" w:rsidR="0033789D" w:rsidRDefault="0033789D">
      <w:r>
        <w:separator/>
      </w:r>
    </w:p>
  </w:endnote>
  <w:endnote w:type="continuationSeparator" w:id="0">
    <w:p w14:paraId="3953AA37" w14:textId="77777777" w:rsidR="0033789D" w:rsidRDefault="0033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AE653" w14:textId="77777777" w:rsidR="0033789D" w:rsidRDefault="0033789D">
      <w:r>
        <w:separator/>
      </w:r>
    </w:p>
  </w:footnote>
  <w:footnote w:type="continuationSeparator" w:id="0">
    <w:p w14:paraId="444029BC" w14:textId="77777777" w:rsidR="0033789D" w:rsidRDefault="00337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01CFD"/>
    <w:multiLevelType w:val="hybridMultilevel"/>
    <w:tmpl w:val="ABBAB0DA"/>
    <w:lvl w:ilvl="0" w:tplc="0ED0C082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8"/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1"/>
  </w:num>
  <w:num w:numId="20">
    <w:abstractNumId w:val="22"/>
  </w:num>
  <w:num w:numId="21">
    <w:abstractNumId w:val="24"/>
  </w:num>
  <w:num w:numId="22">
    <w:abstractNumId w:val="21"/>
  </w:num>
  <w:num w:numId="23">
    <w:abstractNumId w:val="23"/>
  </w:num>
  <w:num w:numId="24">
    <w:abstractNumId w:val="20"/>
  </w:num>
  <w:num w:numId="25">
    <w:abstractNumId w:val="25"/>
  </w:num>
  <w:num w:numId="26">
    <w:abstractNumId w:val="17"/>
  </w:num>
  <w:num w:numId="27">
    <w:abstractNumId w:val="14"/>
  </w:num>
  <w:num w:numId="28">
    <w:abstractNumId w:val="12"/>
  </w:num>
  <w:num w:numId="29">
    <w:abstractNumId w:val="15"/>
  </w:num>
  <w:num w:numId="30">
    <w:abstractNumId w:val="8"/>
  </w:num>
  <w:num w:numId="31">
    <w:abstractNumId w:val="3"/>
  </w:num>
  <w:num w:numId="32">
    <w:abstractNumId w:val="19"/>
  </w:num>
  <w:num w:numId="33">
    <w:abstractNumId w:val="13"/>
  </w:num>
  <w:num w:numId="34">
    <w:abstractNumId w:val="2"/>
  </w:num>
  <w:num w:numId="35">
    <w:abstractNumId w:val="1"/>
  </w:num>
  <w:num w:numId="36">
    <w:abstractNumId w:val="0"/>
  </w:num>
  <w:num w:numId="3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31420"/>
    <w:rsid w:val="00043C9A"/>
    <w:rsid w:val="0004548E"/>
    <w:rsid w:val="00047D98"/>
    <w:rsid w:val="000573A3"/>
    <w:rsid w:val="0006078C"/>
    <w:rsid w:val="00067FDC"/>
    <w:rsid w:val="000840A7"/>
    <w:rsid w:val="000A52ED"/>
    <w:rsid w:val="000A6394"/>
    <w:rsid w:val="000B14C3"/>
    <w:rsid w:val="000B7FED"/>
    <w:rsid w:val="000C038A"/>
    <w:rsid w:val="000C327D"/>
    <w:rsid w:val="000C6598"/>
    <w:rsid w:val="000D44B3"/>
    <w:rsid w:val="000D6559"/>
    <w:rsid w:val="000E22E1"/>
    <w:rsid w:val="000E4AB1"/>
    <w:rsid w:val="000F1CFC"/>
    <w:rsid w:val="000F59F0"/>
    <w:rsid w:val="000F5E39"/>
    <w:rsid w:val="000F628A"/>
    <w:rsid w:val="00116374"/>
    <w:rsid w:val="00145D43"/>
    <w:rsid w:val="00192C46"/>
    <w:rsid w:val="001A08B3"/>
    <w:rsid w:val="001A3185"/>
    <w:rsid w:val="001A3903"/>
    <w:rsid w:val="001A3DF9"/>
    <w:rsid w:val="001A7B60"/>
    <w:rsid w:val="001B52F0"/>
    <w:rsid w:val="001B728A"/>
    <w:rsid w:val="001B7A65"/>
    <w:rsid w:val="001E41F3"/>
    <w:rsid w:val="001F5B25"/>
    <w:rsid w:val="00202E9C"/>
    <w:rsid w:val="00227328"/>
    <w:rsid w:val="00231B93"/>
    <w:rsid w:val="002344C1"/>
    <w:rsid w:val="00240B74"/>
    <w:rsid w:val="002417DB"/>
    <w:rsid w:val="00253F57"/>
    <w:rsid w:val="00255EE3"/>
    <w:rsid w:val="0026004D"/>
    <w:rsid w:val="002640DD"/>
    <w:rsid w:val="00275D12"/>
    <w:rsid w:val="00284FEB"/>
    <w:rsid w:val="002860C4"/>
    <w:rsid w:val="002B1E0E"/>
    <w:rsid w:val="002B5741"/>
    <w:rsid w:val="002C639F"/>
    <w:rsid w:val="002D4832"/>
    <w:rsid w:val="002E2AE0"/>
    <w:rsid w:val="002E44CF"/>
    <w:rsid w:val="002E472E"/>
    <w:rsid w:val="00305409"/>
    <w:rsid w:val="00312D9C"/>
    <w:rsid w:val="00331171"/>
    <w:rsid w:val="0033789D"/>
    <w:rsid w:val="00337E98"/>
    <w:rsid w:val="003609EF"/>
    <w:rsid w:val="0036231A"/>
    <w:rsid w:val="003642D3"/>
    <w:rsid w:val="003730F4"/>
    <w:rsid w:val="00374DD4"/>
    <w:rsid w:val="0037728D"/>
    <w:rsid w:val="0038362A"/>
    <w:rsid w:val="00387FB3"/>
    <w:rsid w:val="003970F4"/>
    <w:rsid w:val="003B27B1"/>
    <w:rsid w:val="003E1A36"/>
    <w:rsid w:val="003E387E"/>
    <w:rsid w:val="003F64CA"/>
    <w:rsid w:val="00401E2F"/>
    <w:rsid w:val="00410371"/>
    <w:rsid w:val="00412D73"/>
    <w:rsid w:val="004242F1"/>
    <w:rsid w:val="00425379"/>
    <w:rsid w:val="00425961"/>
    <w:rsid w:val="004274D5"/>
    <w:rsid w:val="0049088F"/>
    <w:rsid w:val="004936B5"/>
    <w:rsid w:val="004B75B7"/>
    <w:rsid w:val="004C0B95"/>
    <w:rsid w:val="004C2B64"/>
    <w:rsid w:val="004F08F9"/>
    <w:rsid w:val="004F6A3B"/>
    <w:rsid w:val="00501A36"/>
    <w:rsid w:val="0051418F"/>
    <w:rsid w:val="005141D9"/>
    <w:rsid w:val="0051580D"/>
    <w:rsid w:val="005327E7"/>
    <w:rsid w:val="00536440"/>
    <w:rsid w:val="00547111"/>
    <w:rsid w:val="005554E4"/>
    <w:rsid w:val="00563BD7"/>
    <w:rsid w:val="005829FE"/>
    <w:rsid w:val="00592D74"/>
    <w:rsid w:val="00596783"/>
    <w:rsid w:val="00596AE7"/>
    <w:rsid w:val="005B3C44"/>
    <w:rsid w:val="005B4191"/>
    <w:rsid w:val="005C760C"/>
    <w:rsid w:val="005E2C44"/>
    <w:rsid w:val="005F4A2D"/>
    <w:rsid w:val="00621188"/>
    <w:rsid w:val="00621B9B"/>
    <w:rsid w:val="006257ED"/>
    <w:rsid w:val="0063005A"/>
    <w:rsid w:val="0063200C"/>
    <w:rsid w:val="00644CC9"/>
    <w:rsid w:val="00653DE4"/>
    <w:rsid w:val="0065450B"/>
    <w:rsid w:val="00657ED0"/>
    <w:rsid w:val="00665C47"/>
    <w:rsid w:val="006903E7"/>
    <w:rsid w:val="00690C12"/>
    <w:rsid w:val="00695808"/>
    <w:rsid w:val="006A31A2"/>
    <w:rsid w:val="006A4B8D"/>
    <w:rsid w:val="006B46FB"/>
    <w:rsid w:val="006C7B1B"/>
    <w:rsid w:val="006E21FB"/>
    <w:rsid w:val="00717082"/>
    <w:rsid w:val="00723967"/>
    <w:rsid w:val="007360F3"/>
    <w:rsid w:val="00736680"/>
    <w:rsid w:val="00753436"/>
    <w:rsid w:val="00754ECE"/>
    <w:rsid w:val="007558CF"/>
    <w:rsid w:val="00771610"/>
    <w:rsid w:val="00780F5E"/>
    <w:rsid w:val="00792342"/>
    <w:rsid w:val="007923A1"/>
    <w:rsid w:val="007977A8"/>
    <w:rsid w:val="007B512A"/>
    <w:rsid w:val="007C11E7"/>
    <w:rsid w:val="007C2097"/>
    <w:rsid w:val="007D6A07"/>
    <w:rsid w:val="007F49AD"/>
    <w:rsid w:val="007F5283"/>
    <w:rsid w:val="007F7259"/>
    <w:rsid w:val="008040A8"/>
    <w:rsid w:val="00822839"/>
    <w:rsid w:val="0082550C"/>
    <w:rsid w:val="008279FA"/>
    <w:rsid w:val="00834D10"/>
    <w:rsid w:val="00835D66"/>
    <w:rsid w:val="00855590"/>
    <w:rsid w:val="00855B32"/>
    <w:rsid w:val="008626E7"/>
    <w:rsid w:val="00870EE7"/>
    <w:rsid w:val="008855A3"/>
    <w:rsid w:val="008863B9"/>
    <w:rsid w:val="008A45A6"/>
    <w:rsid w:val="008D3CCC"/>
    <w:rsid w:val="008F3789"/>
    <w:rsid w:val="008F686C"/>
    <w:rsid w:val="009148DE"/>
    <w:rsid w:val="00932394"/>
    <w:rsid w:val="009344EA"/>
    <w:rsid w:val="00936681"/>
    <w:rsid w:val="00941C2B"/>
    <w:rsid w:val="00941DF4"/>
    <w:rsid w:val="00941E30"/>
    <w:rsid w:val="009426B5"/>
    <w:rsid w:val="009435F2"/>
    <w:rsid w:val="00951B45"/>
    <w:rsid w:val="0097283F"/>
    <w:rsid w:val="00974605"/>
    <w:rsid w:val="009777D9"/>
    <w:rsid w:val="009808CD"/>
    <w:rsid w:val="00983CB9"/>
    <w:rsid w:val="00991B88"/>
    <w:rsid w:val="009A5753"/>
    <w:rsid w:val="009A579D"/>
    <w:rsid w:val="009B1146"/>
    <w:rsid w:val="009C2394"/>
    <w:rsid w:val="009D07A7"/>
    <w:rsid w:val="009E3297"/>
    <w:rsid w:val="009F734F"/>
    <w:rsid w:val="009F7AF4"/>
    <w:rsid w:val="00A16FB8"/>
    <w:rsid w:val="00A246B6"/>
    <w:rsid w:val="00A47E70"/>
    <w:rsid w:val="00A5049F"/>
    <w:rsid w:val="00A50CF0"/>
    <w:rsid w:val="00A6575F"/>
    <w:rsid w:val="00A75435"/>
    <w:rsid w:val="00A75A90"/>
    <w:rsid w:val="00A7671C"/>
    <w:rsid w:val="00A83638"/>
    <w:rsid w:val="00A90C04"/>
    <w:rsid w:val="00A9384A"/>
    <w:rsid w:val="00AA2CBC"/>
    <w:rsid w:val="00AC5820"/>
    <w:rsid w:val="00AD1CD8"/>
    <w:rsid w:val="00AE17B0"/>
    <w:rsid w:val="00AE2E44"/>
    <w:rsid w:val="00AE3A02"/>
    <w:rsid w:val="00B00920"/>
    <w:rsid w:val="00B05473"/>
    <w:rsid w:val="00B11304"/>
    <w:rsid w:val="00B159CB"/>
    <w:rsid w:val="00B258BB"/>
    <w:rsid w:val="00B318DD"/>
    <w:rsid w:val="00B43E97"/>
    <w:rsid w:val="00B61C47"/>
    <w:rsid w:val="00B65C1C"/>
    <w:rsid w:val="00B67B97"/>
    <w:rsid w:val="00B94ECB"/>
    <w:rsid w:val="00B968C8"/>
    <w:rsid w:val="00B97FB6"/>
    <w:rsid w:val="00BA3EC5"/>
    <w:rsid w:val="00BA51D9"/>
    <w:rsid w:val="00BA6902"/>
    <w:rsid w:val="00BB054F"/>
    <w:rsid w:val="00BB5DFC"/>
    <w:rsid w:val="00BB79A2"/>
    <w:rsid w:val="00BC401D"/>
    <w:rsid w:val="00BD279D"/>
    <w:rsid w:val="00BD6BB8"/>
    <w:rsid w:val="00BF30E3"/>
    <w:rsid w:val="00C005E9"/>
    <w:rsid w:val="00C076DD"/>
    <w:rsid w:val="00C16B8A"/>
    <w:rsid w:val="00C26B2D"/>
    <w:rsid w:val="00C35883"/>
    <w:rsid w:val="00C4111D"/>
    <w:rsid w:val="00C41D16"/>
    <w:rsid w:val="00C45B0B"/>
    <w:rsid w:val="00C50EE9"/>
    <w:rsid w:val="00C66BA2"/>
    <w:rsid w:val="00C70BEE"/>
    <w:rsid w:val="00C870F6"/>
    <w:rsid w:val="00C95985"/>
    <w:rsid w:val="00CA138F"/>
    <w:rsid w:val="00CA7A36"/>
    <w:rsid w:val="00CB1374"/>
    <w:rsid w:val="00CB4C9A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624B"/>
    <w:rsid w:val="00D84AE9"/>
    <w:rsid w:val="00DA4139"/>
    <w:rsid w:val="00DA5E95"/>
    <w:rsid w:val="00DC0BA9"/>
    <w:rsid w:val="00DE08B3"/>
    <w:rsid w:val="00DE34CF"/>
    <w:rsid w:val="00DF5590"/>
    <w:rsid w:val="00E03231"/>
    <w:rsid w:val="00E1194B"/>
    <w:rsid w:val="00E13F3D"/>
    <w:rsid w:val="00E34898"/>
    <w:rsid w:val="00E40877"/>
    <w:rsid w:val="00E45E95"/>
    <w:rsid w:val="00E56C95"/>
    <w:rsid w:val="00E7093E"/>
    <w:rsid w:val="00E74B6F"/>
    <w:rsid w:val="00E97D3F"/>
    <w:rsid w:val="00EA0A09"/>
    <w:rsid w:val="00EA2CA3"/>
    <w:rsid w:val="00EB09B7"/>
    <w:rsid w:val="00ED2EFC"/>
    <w:rsid w:val="00ED5142"/>
    <w:rsid w:val="00EE131A"/>
    <w:rsid w:val="00EE7D7C"/>
    <w:rsid w:val="00F01342"/>
    <w:rsid w:val="00F15F4C"/>
    <w:rsid w:val="00F25D98"/>
    <w:rsid w:val="00F300FB"/>
    <w:rsid w:val="00F334E9"/>
    <w:rsid w:val="00F3354F"/>
    <w:rsid w:val="00F37C48"/>
    <w:rsid w:val="00F40F19"/>
    <w:rsid w:val="00F42C48"/>
    <w:rsid w:val="00F555DC"/>
    <w:rsid w:val="00F97B9F"/>
    <w:rsid w:val="00FA57D6"/>
    <w:rsid w:val="00FB6386"/>
    <w:rsid w:val="00FD447E"/>
    <w:rsid w:val="00FD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unhideWhenUsed/>
    <w:rsid w:val="00723967"/>
    <w:pPr>
      <w:ind w:left="720"/>
    </w:pPr>
  </w:style>
  <w:style w:type="paragraph" w:styleId="af9">
    <w:name w:val="envelope address"/>
    <w:basedOn w:val="a"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  <w:style w:type="table" w:styleId="12">
    <w:name w:val="Grid Table 1 Light"/>
    <w:basedOn w:val="a1"/>
    <w:uiPriority w:val="46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e">
    <w:name w:val="Light Grid"/>
    <w:basedOn w:val="a1"/>
    <w:uiPriority w:val="62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b">
    <w:name w:val="Plain Table 2"/>
    <w:basedOn w:val="a1"/>
    <w:uiPriority w:val="42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f">
    <w:name w:val="Colorful Grid"/>
    <w:basedOn w:val="a1"/>
    <w:uiPriority w:val="73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f0">
    <w:name w:val="Table Grid"/>
    <w:basedOn w:val="a1"/>
    <w:uiPriority w:val="39"/>
    <w:rsid w:val="003970F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970F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970F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970F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970F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970F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970F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970F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c">
    <w:name w:val="List Table 2"/>
    <w:basedOn w:val="a1"/>
    <w:uiPriority w:val="47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f1">
    <w:name w:val="Colorful List"/>
    <w:basedOn w:val="a1"/>
    <w:uiPriority w:val="72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d">
    <w:name w:val="Grid Table 2"/>
    <w:basedOn w:val="a1"/>
    <w:uiPriority w:val="47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f2">
    <w:name w:val="Dark List"/>
    <w:basedOn w:val="a1"/>
    <w:uiPriority w:val="70"/>
    <w:semiHidden/>
    <w:unhideWhenUsed/>
    <w:rsid w:val="003970F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970F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970F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f3">
    <w:name w:val="Colorful Shading"/>
    <w:basedOn w:val="a1"/>
    <w:uiPriority w:val="71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f4">
    <w:name w:val="Revision"/>
    <w:hidden/>
    <w:uiPriority w:val="99"/>
    <w:semiHidden/>
    <w:rsid w:val="003970F4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970F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970F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970F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970F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8">
    <w:name w:val="Grid Table 3"/>
    <w:basedOn w:val="a1"/>
    <w:uiPriority w:val="48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Grid Table 5 Dark"/>
    <w:basedOn w:val="a1"/>
    <w:uiPriority w:val="50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970F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970F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970F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970F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970F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970F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970F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970F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970F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970F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970F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f5">
    <w:name w:val="Light List"/>
    <w:basedOn w:val="a1"/>
    <w:uiPriority w:val="61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f6">
    <w:name w:val="Light Shading"/>
    <w:basedOn w:val="a1"/>
    <w:uiPriority w:val="60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970F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970F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970F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970F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970F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970F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9">
    <w:name w:val="List Table 3"/>
    <w:basedOn w:val="a1"/>
    <w:uiPriority w:val="48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List Table 5 Dark"/>
    <w:basedOn w:val="a1"/>
    <w:uiPriority w:val="50"/>
    <w:rsid w:val="003970F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970F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970F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970F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970F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970F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970F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970F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970F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970F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970F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970F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970F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970F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970F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970F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970F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970F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970F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f">
    <w:name w:val="Medium Grid 2"/>
    <w:basedOn w:val="a1"/>
    <w:uiPriority w:val="68"/>
    <w:semiHidden/>
    <w:unhideWhenUsed/>
    <w:rsid w:val="003970F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970F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970F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970F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970F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970F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970F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a">
    <w:name w:val="Medium Grid 3"/>
    <w:basedOn w:val="a1"/>
    <w:uiPriority w:val="69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970F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0">
    <w:name w:val="Medium List 2"/>
    <w:basedOn w:val="a1"/>
    <w:uiPriority w:val="66"/>
    <w:semiHidden/>
    <w:unhideWhenUsed/>
    <w:rsid w:val="003970F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970F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970F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970F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970F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970F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970F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1"/>
    <w:uiPriority w:val="64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970F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b">
    <w:name w:val="Plain Table 3"/>
    <w:basedOn w:val="a1"/>
    <w:uiPriority w:val="43"/>
    <w:rsid w:val="003970F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3970F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7">
    <w:name w:val="Plain Table 5"/>
    <w:basedOn w:val="a1"/>
    <w:uiPriority w:val="45"/>
    <w:rsid w:val="003970F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c">
    <w:name w:val="Table 3D effects 3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lassic 2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lassic 3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orful 3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7">
    <w:name w:val="Table Contemporary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8">
    <w:name w:val="Table Elegant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Grid 2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9">
    <w:name w:val="Table Grid 5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Grid Table Light"/>
    <w:basedOn w:val="a1"/>
    <w:uiPriority w:val="40"/>
    <w:rsid w:val="003970F4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List 2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List 3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a">
    <w:name w:val="Table List 5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a">
    <w:name w:val="Table Professional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imple 2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Simple 3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ubtle 2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b">
    <w:name w:val="Table Theme"/>
    <w:basedOn w:val="a1"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Web 2"/>
    <w:basedOn w:val="a1"/>
    <w:semiHidden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Web 3"/>
    <w:basedOn w:val="a1"/>
    <w:unhideWhenUsed/>
    <w:rsid w:val="003970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c">
    <w:name w:val="Bibliography"/>
    <w:basedOn w:val="a"/>
    <w:next w:val="a"/>
    <w:uiPriority w:val="37"/>
    <w:semiHidden/>
    <w:unhideWhenUsed/>
    <w:rsid w:val="003970F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d">
    <w:name w:val="Block Text"/>
    <w:basedOn w:val="a"/>
    <w:rsid w:val="003970F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fe">
    <w:name w:val="caption"/>
    <w:basedOn w:val="a"/>
    <w:next w:val="a"/>
    <w:semiHidden/>
    <w:unhideWhenUsed/>
    <w:qFormat/>
    <w:rsid w:val="003970F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ff">
    <w:name w:val="envelope return"/>
    <w:basedOn w:val="a"/>
    <w:rsid w:val="003970F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4">
    <w:name w:val="index 3"/>
    <w:basedOn w:val="a"/>
    <w:next w:val="a"/>
    <w:rsid w:val="003970F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3970F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b">
    <w:name w:val="index 5"/>
    <w:basedOn w:val="a"/>
    <w:next w:val="a"/>
    <w:rsid w:val="003970F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970F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970F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970F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970F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ff0">
    <w:name w:val="index heading"/>
    <w:basedOn w:val="a"/>
    <w:next w:val="11"/>
    <w:rsid w:val="003970F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ff1">
    <w:name w:val="List Continue"/>
    <w:basedOn w:val="a"/>
    <w:rsid w:val="003970F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3970F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3970F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3970F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afffff2">
    <w:name w:val="Normal (Web)"/>
    <w:basedOn w:val="a"/>
    <w:rsid w:val="003970F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f3">
    <w:name w:val="table of authorities"/>
    <w:basedOn w:val="a"/>
    <w:next w:val="a"/>
    <w:rsid w:val="003970F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4">
    <w:name w:val="table of figures"/>
    <w:basedOn w:val="a"/>
    <w:next w:val="a"/>
    <w:rsid w:val="003970F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5">
    <w:name w:val="toa heading"/>
    <w:basedOn w:val="a"/>
    <w:next w:val="a"/>
    <w:rsid w:val="003970F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1215</Words>
  <Characters>6932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9</cp:revision>
  <cp:lastPrinted>1899-12-31T23:00:00Z</cp:lastPrinted>
  <dcterms:created xsi:type="dcterms:W3CDTF">2023-08-10T08:39:00Z</dcterms:created>
  <dcterms:modified xsi:type="dcterms:W3CDTF">2023-08-11T15:26:00Z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(3)tCdvVxcw/TwetnzXWcNDbxvD+IeTpFpyUvpZNOgfhhjSEaml7Snu2w0rsMntGrSxvjegZhKW JYsSJtggHli5B/dbY3+NAB+rHaRYOQA7x3eSWVUnxu5bSUqfgmQUCANE6jWdljLzZ8UptXMe 1Tpk89aF2pMuEoNSlolb6QFrKP9KNYIgtOASF8qIFxUTGS+BdmA8eb8Jk4LhcmJT29NQzfHM 9HgLuni6dCX+fOwmMn</vt:lpwstr>
  </property>
  <property fmtid="{D5CDD505-2E9C-101B-9397-08002B2CF9AE}" pid="22" name="_2015_ms_pID_7253431">
    <vt:lpwstr>5yFZ5LK8nAw5ajK8nwUTLn5l4xsqTWi5X9AXWUv50VFwxgIS6MnO12 3Zk5aYK9eyeSE8WlY4e5cgVeYNswKfuEPRPI1SzuG7dWfd8/fjZN6yxejnK30bhVhqsdi71F kFxEMgaYMmAnEnieRDpLZl6YZKo1rYmGWQEGdHgnAXIej6iDHrHSEYtPMxgblz4UKihylKsW lUgwgbel1lWcLmpUC5HQH9SyUm1oUt08cwby</vt:lpwstr>
  </property>
  <property fmtid="{D5CDD505-2E9C-101B-9397-08002B2CF9AE}" pid="23" name="_2015_ms_pID_7253432">
    <vt:lpwstr>6g==</vt:lpwstr>
  </property>
  <property fmtid="{D5CDD505-2E9C-101B-9397-08002B2CF9AE}" pid="24" name="CWMfa7069d036ac11ee800027b2000026b2">
    <vt:lpwstr>CWM6JuunjsquOtzh1hKT6EZjxdimPd0mxRbCe5+S3MngJFsO8LZ9GitEZpU/ZN7mCxLlT14s7mVASrWIK8boCsr7g==</vt:lpwstr>
  </property>
</Properties>
</file>